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EE2ED5">
        <w:rPr>
          <w:b/>
          <w:noProof/>
          <w:sz w:val="24"/>
        </w:rPr>
        <w:t>6</w:t>
      </w:r>
      <w:r w:rsidR="000F59AE">
        <w:rPr>
          <w:b/>
          <w:i/>
          <w:noProof/>
          <w:sz w:val="28"/>
        </w:rPr>
        <w:tab/>
        <w:t>C1-</w:t>
      </w:r>
      <w:r w:rsidR="00995A9C">
        <w:rPr>
          <w:b/>
          <w:i/>
          <w:noProof/>
          <w:sz w:val="28"/>
        </w:rPr>
        <w:t>192</w:t>
      </w:r>
      <w:r w:rsidR="005956C1">
        <w:rPr>
          <w:b/>
          <w:i/>
          <w:noProof/>
          <w:sz w:val="28"/>
        </w:rPr>
        <w:t>689</w:t>
      </w:r>
    </w:p>
    <w:p w:rsidR="00DB17A6" w:rsidRDefault="00BC13BD" w:rsidP="00DB17A6">
      <w:pPr>
        <w:pStyle w:val="CRCoverPage"/>
        <w:outlineLvl w:val="0"/>
        <w:rPr>
          <w:b/>
          <w:noProof/>
          <w:sz w:val="24"/>
        </w:rPr>
      </w:pPr>
      <w:r>
        <w:rPr>
          <w:b/>
          <w:noProof/>
          <w:sz w:val="24"/>
        </w:rPr>
        <w:t>Xi</w:t>
      </w:r>
      <w:r>
        <w:rPr>
          <w:b/>
          <w:noProof/>
          <w:sz w:val="24"/>
          <w:lang w:eastAsia="zh-CN"/>
        </w:rPr>
        <w:t>’an</w:t>
      </w:r>
      <w:r w:rsidR="00821625">
        <w:rPr>
          <w:b/>
          <w:noProof/>
          <w:sz w:val="24"/>
        </w:rPr>
        <w:t>(</w:t>
      </w:r>
      <w:r w:rsidR="00261E92">
        <w:rPr>
          <w:b/>
          <w:noProof/>
          <w:sz w:val="24"/>
        </w:rPr>
        <w:t>China</w:t>
      </w:r>
      <w:r w:rsidR="00821625">
        <w:rPr>
          <w:b/>
          <w:noProof/>
          <w:sz w:val="24"/>
        </w:rPr>
        <w:t xml:space="preserve">), </w:t>
      </w:r>
      <w:r w:rsidR="00261E92">
        <w:rPr>
          <w:b/>
          <w:noProof/>
          <w:sz w:val="24"/>
        </w:rPr>
        <w:t>8 April</w:t>
      </w:r>
      <w:r w:rsidR="00966349">
        <w:rPr>
          <w:b/>
          <w:noProof/>
          <w:sz w:val="24"/>
        </w:rPr>
        <w:t xml:space="preserve"> </w:t>
      </w:r>
      <w:r w:rsidR="00261E92">
        <w:rPr>
          <w:b/>
          <w:noProof/>
          <w:sz w:val="24"/>
        </w:rPr>
        <w:t xml:space="preserve">– 12 April </w:t>
      </w:r>
      <w:r w:rsidR="00A852BB">
        <w:rPr>
          <w:b/>
          <w:noProof/>
          <w:sz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995A9C" w:rsidRDefault="00995A9C" w:rsidP="003A661F">
            <w:pPr>
              <w:pStyle w:val="CRCoverPage"/>
              <w:spacing w:after="0"/>
              <w:rPr>
                <w:b/>
                <w:noProof/>
                <w:sz w:val="28"/>
              </w:rPr>
            </w:pPr>
            <w:r w:rsidRPr="00995A9C">
              <w:rPr>
                <w:b/>
                <w:noProof/>
                <w:sz w:val="28"/>
              </w:rPr>
              <w:t>1</w:t>
            </w:r>
            <w:r w:rsidR="003A661F">
              <w:rPr>
                <w:b/>
                <w:noProof/>
                <w:sz w:val="28"/>
              </w:rPr>
              <w:t>114</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821625">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3A661F">
            <w:pPr>
              <w:pStyle w:val="CRCoverPage"/>
              <w:spacing w:after="0"/>
              <w:jc w:val="center"/>
              <w:rPr>
                <w:noProof/>
              </w:rPr>
            </w:pPr>
            <w:r>
              <w:rPr>
                <w:b/>
                <w:noProof/>
                <w:sz w:val="32"/>
              </w:rPr>
              <w:t>1</w:t>
            </w:r>
            <w:r w:rsidR="003A661F">
              <w:rPr>
                <w:b/>
                <w:noProof/>
                <w:sz w:val="32"/>
              </w:rPr>
              <w:t>6</w:t>
            </w:r>
            <w:r w:rsidR="001E41F3" w:rsidRPr="00874EC0">
              <w:rPr>
                <w:b/>
                <w:noProof/>
                <w:sz w:val="32"/>
              </w:rPr>
              <w:t>.</w:t>
            </w:r>
            <w:r w:rsidR="003A661F">
              <w:rPr>
                <w:b/>
                <w:noProof/>
                <w:sz w:val="32"/>
              </w:rPr>
              <w:t>0</w:t>
            </w:r>
            <w:r w:rsidR="001E41F3" w:rsidRPr="00874EC0">
              <w:rPr>
                <w:b/>
                <w:noProof/>
                <w:sz w:val="32"/>
              </w:rPr>
              <w:t>.</w:t>
            </w:r>
            <w:r w:rsidR="003A661F">
              <w:rPr>
                <w:b/>
                <w:noProof/>
                <w:sz w:val="32"/>
              </w:rPr>
              <w:t>2</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aa"/>
                  <w:rFonts w:cs="Arial"/>
                  <w:b/>
                  <w:i/>
                  <w:noProof/>
                  <w:color w:val="FF0000"/>
                </w:rPr>
                <w:t>HE</w:t>
              </w:r>
              <w:bookmarkStart w:id="0" w:name="_Hlt497126619"/>
              <w:r w:rsidRPr="00874EC0">
                <w:rPr>
                  <w:rStyle w:val="aa"/>
                  <w:rFonts w:cs="Arial"/>
                  <w:b/>
                  <w:i/>
                  <w:noProof/>
                  <w:color w:val="FF0000"/>
                </w:rPr>
                <w:t>L</w:t>
              </w:r>
              <w:bookmarkEnd w:id="0"/>
              <w:r w:rsidRPr="00874EC0">
                <w:rPr>
                  <w:rStyle w:val="aa"/>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aa"/>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612119"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9F3495" w:rsidP="004772DF">
            <w:pPr>
              <w:pStyle w:val="CRCoverPage"/>
              <w:spacing w:after="0"/>
              <w:ind w:left="100"/>
              <w:rPr>
                <w:noProof/>
              </w:rPr>
            </w:pPr>
            <w:r>
              <w:rPr>
                <w:lang w:eastAsia="zh-CN"/>
              </w:rPr>
              <w:t>Modification of</w:t>
            </w:r>
            <w:r>
              <w:rPr>
                <w:rFonts w:hint="eastAsia"/>
                <w:lang w:eastAsia="zh-CN"/>
              </w:rPr>
              <w:t xml:space="preserve"> </w:t>
            </w:r>
            <w:r w:rsidR="00F50AB3">
              <w:rPr>
                <w:rFonts w:hint="eastAsia"/>
                <w:lang w:eastAsia="zh-CN"/>
              </w:rPr>
              <w:t xml:space="preserve">the </w:t>
            </w:r>
            <w:r w:rsidR="004772DF">
              <w:rPr>
                <w:rFonts w:hint="eastAsia"/>
                <w:lang w:val="en-US" w:eastAsia="zh-CN"/>
              </w:rPr>
              <w:t>m</w:t>
            </w:r>
            <w:r w:rsidR="00F50AB3" w:rsidRPr="00913BB3">
              <w:rPr>
                <w:lang w:val="en-US"/>
              </w:rPr>
              <w:t>aximum number of supported packet filters</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9F3495"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C63559" w:rsidP="00927C83">
            <w:pPr>
              <w:pStyle w:val="CRCoverPage"/>
              <w:spacing w:after="0"/>
              <w:ind w:left="100"/>
              <w:rPr>
                <w:noProof/>
                <w:lang w:eastAsia="zh-CN"/>
              </w:rPr>
            </w:pPr>
            <w:r>
              <w:rPr>
                <w:rFonts w:hint="eastAsia"/>
                <w:noProof/>
                <w:lang w:eastAsia="zh-CN"/>
              </w:rPr>
              <w:t>Spreadtrum</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rsidP="005956C1">
            <w:pPr>
              <w:pStyle w:val="CRCoverPage"/>
              <w:spacing w:after="0"/>
              <w:ind w:left="100"/>
              <w:rPr>
                <w:noProof/>
              </w:rPr>
            </w:pPr>
            <w:r>
              <w:rPr>
                <w:noProof/>
              </w:rPr>
              <w:t>2019</w:t>
            </w:r>
            <w:r w:rsidR="00B71684" w:rsidRPr="00874EC0">
              <w:rPr>
                <w:noProof/>
              </w:rPr>
              <w:t>-</w:t>
            </w:r>
            <w:r>
              <w:rPr>
                <w:noProof/>
              </w:rPr>
              <w:t>0</w:t>
            </w:r>
            <w:r w:rsidR="00261E92">
              <w:rPr>
                <w:noProof/>
              </w:rPr>
              <w:t>4</w:t>
            </w:r>
            <w:r w:rsidR="00B71684" w:rsidRPr="00874EC0">
              <w:rPr>
                <w:noProof/>
              </w:rPr>
              <w:t>-</w:t>
            </w:r>
            <w:r w:rsidR="005956C1">
              <w:rPr>
                <w:noProof/>
              </w:rPr>
              <w:t>10</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913D17">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rsidP="00F05ED0">
            <w:pPr>
              <w:pStyle w:val="CRCoverPage"/>
              <w:spacing w:after="0"/>
              <w:ind w:left="100"/>
              <w:rPr>
                <w:noProof/>
                <w:lang w:eastAsia="zh-CN"/>
              </w:rPr>
            </w:pPr>
            <w:r w:rsidRPr="00874EC0">
              <w:rPr>
                <w:noProof/>
              </w:rPr>
              <w:t>Rel-</w:t>
            </w:r>
            <w:r w:rsidR="00B71684">
              <w:rPr>
                <w:noProof/>
              </w:rPr>
              <w:t>1</w:t>
            </w:r>
            <w:r w:rsidR="00F05ED0">
              <w:rPr>
                <w:rFonts w:hint="eastAsia"/>
                <w:noProof/>
                <w:lang w:eastAsia="zh-CN"/>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aa"/>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C40BCB" w:rsidRDefault="0067398C" w:rsidP="00FF627F">
            <w:pPr>
              <w:rPr>
                <w:lang w:eastAsia="zh-CN"/>
              </w:rPr>
            </w:pPr>
            <w:r>
              <w:rPr>
                <w:rFonts w:hint="eastAsia"/>
                <w:lang w:eastAsia="zh-CN"/>
              </w:rPr>
              <w:t xml:space="preserve">It is specified that </w:t>
            </w:r>
            <w:r>
              <w:rPr>
                <w:lang w:eastAsia="zh-CN"/>
              </w:rPr>
              <w:t>t</w:t>
            </w:r>
            <w:r>
              <w:t xml:space="preserve">he UE </w:t>
            </w:r>
            <w:r>
              <w:rPr>
                <w:rFonts w:hint="eastAsia"/>
                <w:lang w:eastAsia="zh-CN"/>
              </w:rPr>
              <w:t xml:space="preserve">can </w:t>
            </w:r>
            <w:r>
              <w:t xml:space="preserve">indicate the maximum number of packet filters that can be supported for </w:t>
            </w:r>
            <w:r>
              <w:rPr>
                <w:rFonts w:hint="eastAsia"/>
                <w:lang w:eastAsia="zh-CN"/>
              </w:rPr>
              <w:t>a</w:t>
            </w:r>
            <w:r>
              <w:t xml:space="preserve"> PDU session in the Maximum number of supported packet filters IE of the PDU SESSION ESTABLISHMENT REQUEST message</w:t>
            </w:r>
            <w:r>
              <w:rPr>
                <w:rFonts w:hint="eastAsia"/>
                <w:lang w:eastAsia="zh-CN"/>
              </w:rPr>
              <w:t xml:space="preserve"> and the </w:t>
            </w:r>
            <w:r>
              <w:t>PDU SESSION MODIFICATION</w:t>
            </w:r>
            <w:r w:rsidRPr="00440029">
              <w:t xml:space="preserve"> </w:t>
            </w:r>
            <w:r>
              <w:t>REQUEST</w:t>
            </w:r>
            <w:r w:rsidR="00A46D95">
              <w:t xml:space="preserve"> </w:t>
            </w:r>
            <w:r>
              <w:rPr>
                <w:rFonts w:hint="eastAsia"/>
                <w:lang w:eastAsia="zh-CN"/>
              </w:rPr>
              <w:t>message.</w:t>
            </w:r>
          </w:p>
          <w:p w:rsidR="00C40BCB" w:rsidRDefault="0067398C" w:rsidP="00FF627F">
            <w:pPr>
              <w:rPr>
                <w:lang w:eastAsia="zh-CN"/>
              </w:rPr>
            </w:pPr>
            <w:r>
              <w:rPr>
                <w:rFonts w:hint="eastAsia"/>
                <w:lang w:eastAsia="zh-CN"/>
              </w:rPr>
              <w:t>In section 6.4.2.2</w:t>
            </w:r>
            <w:r w:rsidR="00B1628B">
              <w:rPr>
                <w:lang w:eastAsia="zh-CN"/>
              </w:rPr>
              <w:t xml:space="preserve"> (also see section </w:t>
            </w:r>
            <w:r w:rsidR="00B1628B">
              <w:t>8.3.7.4)</w:t>
            </w:r>
            <w:r w:rsidR="00B1628B">
              <w:rPr>
                <w:lang w:eastAsia="zh-CN"/>
              </w:rPr>
              <w:t xml:space="preserve"> </w:t>
            </w:r>
            <w:r>
              <w:rPr>
                <w:rFonts w:hint="eastAsia"/>
                <w:lang w:eastAsia="zh-CN"/>
              </w:rPr>
              <w:t xml:space="preserve">, for the </w:t>
            </w:r>
            <w:r>
              <w:t>PDU SESSION MODIFICATION</w:t>
            </w:r>
            <w:r w:rsidRPr="00440029">
              <w:t xml:space="preserve"> </w:t>
            </w:r>
            <w:proofErr w:type="spellStart"/>
            <w:r>
              <w:t>REQUEST</w:t>
            </w:r>
            <w:r>
              <w:rPr>
                <w:rFonts w:hint="eastAsia"/>
                <w:lang w:eastAsia="zh-CN"/>
              </w:rPr>
              <w:t>message</w:t>
            </w:r>
            <w:proofErr w:type="spellEnd"/>
            <w:r>
              <w:rPr>
                <w:rFonts w:hint="eastAsia"/>
                <w:lang w:eastAsia="zh-CN"/>
              </w:rPr>
              <w:t xml:space="preserve">, it is </w:t>
            </w:r>
            <w:r w:rsidR="002A3AAD">
              <w:rPr>
                <w:rFonts w:hint="eastAsia"/>
                <w:lang w:eastAsia="zh-CN"/>
              </w:rPr>
              <w:t xml:space="preserve">only </w:t>
            </w:r>
            <w:r>
              <w:rPr>
                <w:rFonts w:hint="eastAsia"/>
                <w:lang w:eastAsia="zh-CN"/>
              </w:rPr>
              <w:t xml:space="preserve">specified that </w:t>
            </w:r>
            <w:r>
              <w:rPr>
                <w:lang w:eastAsia="zh-CN"/>
              </w:rPr>
              <w:t>“</w:t>
            </w:r>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r>
              <w:rPr>
                <w:lang w:eastAsia="zh-CN"/>
              </w:rPr>
              <w:t>”</w:t>
            </w:r>
          </w:p>
          <w:p w:rsidR="0071512B" w:rsidRDefault="0071512B" w:rsidP="0071512B">
            <w:pPr>
              <w:rPr>
                <w:lang w:eastAsia="zh-CN"/>
              </w:rPr>
            </w:pPr>
            <w:r>
              <w:rPr>
                <w:rFonts w:hint="eastAsia"/>
                <w:lang w:eastAsia="zh-CN"/>
              </w:rPr>
              <w:t xml:space="preserve">This means, </w:t>
            </w:r>
            <w:r w:rsidR="00B1628B">
              <w:rPr>
                <w:lang w:eastAsia="zh-CN"/>
              </w:rPr>
              <w:t>when</w:t>
            </w:r>
            <w:r>
              <w:rPr>
                <w:lang w:eastAsia="zh-CN"/>
              </w:rPr>
              <w:t xml:space="preserve"> in </w:t>
            </w:r>
            <w:r>
              <w:t xml:space="preserve">N1 mode, </w:t>
            </w:r>
            <w:r w:rsidR="00B1628B">
              <w:t>the UE</w:t>
            </w:r>
            <w:r>
              <w:t xml:space="preserve"> has </w:t>
            </w:r>
            <w:r w:rsidR="00B1628B">
              <w:t>only one</w:t>
            </w:r>
            <w:r>
              <w:t xml:space="preserve"> chance to </w:t>
            </w:r>
            <w:r w:rsidR="00B1628B">
              <w:t xml:space="preserve">include </w:t>
            </w:r>
            <w:r>
              <w:t xml:space="preserve">the Maximum number of supported packet filters IE </w:t>
            </w:r>
            <w:r w:rsidR="00B1628B">
              <w:t>in</w:t>
            </w:r>
            <w:r>
              <w:t xml:space="preserve"> the </w:t>
            </w:r>
            <w:r w:rsidR="00B1628B">
              <w:t>PDU SESSION ESTABLISHMENT REQUEST message</w:t>
            </w:r>
            <w:r w:rsidR="00B1628B">
              <w:rPr>
                <w:rFonts w:hint="eastAsia"/>
                <w:lang w:eastAsia="zh-CN"/>
              </w:rPr>
              <w:t xml:space="preserve"> </w:t>
            </w:r>
            <w:r w:rsidR="00B1628B">
              <w:rPr>
                <w:lang w:eastAsia="zh-CN"/>
              </w:rPr>
              <w:t>or</w:t>
            </w:r>
            <w:r w:rsidR="00B1628B">
              <w:rPr>
                <w:rFonts w:hint="eastAsia"/>
                <w:lang w:eastAsia="zh-CN"/>
              </w:rPr>
              <w:t xml:space="preserve"> </w:t>
            </w:r>
            <w:r w:rsidR="00B1628B">
              <w:rPr>
                <w:lang w:eastAsia="zh-CN"/>
              </w:rPr>
              <w:t xml:space="preserve">in </w:t>
            </w:r>
            <w:r w:rsidR="00B1628B">
              <w:rPr>
                <w:rFonts w:hint="eastAsia"/>
                <w:lang w:eastAsia="zh-CN"/>
              </w:rPr>
              <w:t xml:space="preserve">the </w:t>
            </w:r>
            <w:r w:rsidR="00B1628B">
              <w:t>PDU SESSION MODIFICATION</w:t>
            </w:r>
            <w:r w:rsidR="00B1628B" w:rsidRPr="00440029">
              <w:t xml:space="preserve"> </w:t>
            </w:r>
            <w:r w:rsidR="00B1628B">
              <w:t xml:space="preserve">REQUEST </w:t>
            </w:r>
            <w:r w:rsidR="00B1628B">
              <w:rPr>
                <w:rFonts w:hint="eastAsia"/>
                <w:lang w:eastAsia="zh-CN"/>
              </w:rPr>
              <w:t>message</w:t>
            </w:r>
            <w:r w:rsidR="00B1628B">
              <w:t xml:space="preserve"> for the PDU session.</w:t>
            </w:r>
          </w:p>
          <w:p w:rsidR="00B1628B" w:rsidRDefault="002A3AAD" w:rsidP="00FF627F">
            <w:pPr>
              <w:rPr>
                <w:b/>
              </w:rPr>
            </w:pPr>
            <w:r>
              <w:rPr>
                <w:rFonts w:hint="eastAsia"/>
                <w:lang w:eastAsia="zh-CN"/>
              </w:rPr>
              <w:t xml:space="preserve">However, </w:t>
            </w:r>
            <w:r w:rsidR="002E5DD4">
              <w:rPr>
                <w:lang w:eastAsia="zh-CN"/>
              </w:rPr>
              <w:t xml:space="preserve">in </w:t>
            </w:r>
            <w:r w:rsidR="00B1628B">
              <w:rPr>
                <w:rFonts w:hint="eastAsia"/>
                <w:lang w:eastAsia="zh-CN"/>
              </w:rPr>
              <w:t>section 6.</w:t>
            </w:r>
            <w:r w:rsidR="00B1628B">
              <w:rPr>
                <w:lang w:eastAsia="zh-CN"/>
              </w:rPr>
              <w:t>3</w:t>
            </w:r>
            <w:r w:rsidR="00B1628B">
              <w:rPr>
                <w:rFonts w:hint="eastAsia"/>
                <w:lang w:eastAsia="zh-CN"/>
              </w:rPr>
              <w:t>.2.2</w:t>
            </w:r>
            <w:r w:rsidR="002E5DD4">
              <w:rPr>
                <w:rFonts w:hint="eastAsia"/>
                <w:lang w:eastAsia="zh-CN"/>
              </w:rPr>
              <w:t>, it is specified that,</w:t>
            </w:r>
            <w:r w:rsidR="00686314">
              <w:rPr>
                <w:rFonts w:hint="eastAsia"/>
                <w:lang w:eastAsia="zh-CN"/>
              </w:rPr>
              <w:t xml:space="preserve"> </w:t>
            </w:r>
            <w:r w:rsidR="002E5DD4">
              <w:t>i</w:t>
            </w:r>
            <w:r w:rsidR="002E5DD4" w:rsidRPr="002E5DD4">
              <w:t xml:space="preserve">f the network-requested PDU session </w:t>
            </w:r>
            <w:r w:rsidR="002E5DD4" w:rsidRPr="002E5DD4">
              <w:rPr>
                <w:noProof/>
                <w:lang w:val="en-US"/>
              </w:rPr>
              <w:t>modification</w:t>
            </w:r>
            <w:r w:rsidR="002E5DD4" w:rsidRPr="002E5DD4">
              <w:t xml:space="preserve"> procedure is triggered by a UE-requested PDU session </w:t>
            </w:r>
            <w:r w:rsidR="002E5DD4" w:rsidRPr="002E5DD4">
              <w:rPr>
                <w:noProof/>
                <w:lang w:val="en-US"/>
              </w:rPr>
              <w:t>modification</w:t>
            </w:r>
            <w:r w:rsidR="002E5DD4" w:rsidRPr="002E5DD4">
              <w:t xml:space="preserve"> procedure, the PDU session type is "IPv4", "IPv6", "IPv4v6" or "Ethernet" and the PDU SESSION MODIFICATION REQUEST message includes a Maximum number of supported packet filters IE, </w:t>
            </w:r>
            <w:r w:rsidR="002E5DD4" w:rsidRPr="002E5DD4">
              <w:rPr>
                <w:rFonts w:eastAsia="MS Mincho"/>
              </w:rPr>
              <w:t>the SMF shall consider this number as the maximum number of packet filters that can be supported by the UE for this PDU session.</w:t>
            </w:r>
            <w:r w:rsidR="002E5DD4" w:rsidRPr="00720C27">
              <w:rPr>
                <w:rFonts w:eastAsia="MS Mincho"/>
                <w:b/>
              </w:rPr>
              <w:t xml:space="preserve"> Otherwise the SMF considers that the UE supports 16 packet filters for this PDU session</w:t>
            </w:r>
            <w:r w:rsidR="002E5DD4" w:rsidRPr="00720C27">
              <w:rPr>
                <w:b/>
              </w:rPr>
              <w:t>.</w:t>
            </w:r>
          </w:p>
          <w:p w:rsidR="00E64574" w:rsidRDefault="002E5DD4" w:rsidP="00FF627F">
            <w:pPr>
              <w:rPr>
                <w:b/>
              </w:rPr>
            </w:pPr>
            <w:r w:rsidRPr="00AF7D93">
              <w:t xml:space="preserve">The last sentence </w:t>
            </w:r>
            <w:r w:rsidR="00E64574">
              <w:t xml:space="preserve">is </w:t>
            </w:r>
            <w:r w:rsidRPr="00AF7D93">
              <w:t xml:space="preserve">misleading. Because in N1 mode, </w:t>
            </w:r>
            <w:r w:rsidR="00AF7D93">
              <w:t>if</w:t>
            </w:r>
            <w:r w:rsidRPr="00AF7D93">
              <w:t xml:space="preserve"> the UE</w:t>
            </w:r>
            <w:r w:rsidR="00AF7D93">
              <w:t xml:space="preserve"> has indicated the maximum number (more than 16) of packet filters supported for the PDU session in the Maximum number of supported packet filters IE of the PDU SESSION ESTABLISHMENT REQUEST message</w:t>
            </w:r>
            <w:r w:rsidR="00AF7D93">
              <w:rPr>
                <w:rFonts w:hint="eastAsia"/>
                <w:lang w:eastAsia="zh-CN"/>
              </w:rPr>
              <w:t xml:space="preserve"> </w:t>
            </w:r>
            <w:r w:rsidR="00AF7D93">
              <w:rPr>
                <w:lang w:eastAsia="zh-CN"/>
              </w:rPr>
              <w:t xml:space="preserve">or </w:t>
            </w:r>
            <w:r w:rsidR="00AF7D93">
              <w:rPr>
                <w:rFonts w:hint="eastAsia"/>
                <w:lang w:eastAsia="zh-CN"/>
              </w:rPr>
              <w:t xml:space="preserve">the </w:t>
            </w:r>
            <w:r w:rsidR="00AF7D93">
              <w:t>PDU SESSION MODIFICATION</w:t>
            </w:r>
            <w:r w:rsidR="00AF7D93" w:rsidRPr="00440029">
              <w:t xml:space="preserve"> </w:t>
            </w:r>
            <w:r w:rsidR="00AF7D93">
              <w:lastRenderedPageBreak/>
              <w:t>REQUEST</w:t>
            </w:r>
            <w:r w:rsidR="00E64574">
              <w:t xml:space="preserve"> to the SMF before</w:t>
            </w:r>
            <w:r w:rsidR="0093440D">
              <w:t xml:space="preserve"> </w:t>
            </w:r>
            <w:r w:rsidR="00AF7D93">
              <w:t>and it initiate</w:t>
            </w:r>
            <w:r w:rsidR="0099737D">
              <w:t>s</w:t>
            </w:r>
            <w:r w:rsidR="00AF7D93">
              <w:t xml:space="preserve"> a new PDU session modification procedure</w:t>
            </w:r>
            <w:r w:rsidR="0099737D">
              <w:t xml:space="preserve"> without</w:t>
            </w:r>
            <w:r w:rsidR="00AF7D93">
              <w:t xml:space="preserve"> the Maximum number of supported packet filters IE </w:t>
            </w:r>
            <w:r w:rsidR="00AF7D93">
              <w:rPr>
                <w:lang w:eastAsia="zh-CN"/>
              </w:rPr>
              <w:t xml:space="preserve">in </w:t>
            </w:r>
            <w:r w:rsidR="00AF7D93">
              <w:rPr>
                <w:rFonts w:hint="eastAsia"/>
                <w:lang w:eastAsia="zh-CN"/>
              </w:rPr>
              <w:t xml:space="preserve">the </w:t>
            </w:r>
            <w:r w:rsidR="00AF7D93">
              <w:t>PDU SESSION MODIFICATION</w:t>
            </w:r>
            <w:r w:rsidR="00AF7D93" w:rsidRPr="00440029">
              <w:t xml:space="preserve"> </w:t>
            </w:r>
            <w:r w:rsidR="00AF7D93">
              <w:t xml:space="preserve">REQUEST </w:t>
            </w:r>
            <w:r w:rsidR="00AF7D93">
              <w:rPr>
                <w:rFonts w:hint="eastAsia"/>
                <w:lang w:eastAsia="zh-CN"/>
              </w:rPr>
              <w:t>message</w:t>
            </w:r>
            <w:r w:rsidR="00AF7D93">
              <w:t>, then “</w:t>
            </w:r>
            <w:r w:rsidR="00AF7D93" w:rsidRPr="00720C27">
              <w:rPr>
                <w:rFonts w:eastAsia="MS Mincho"/>
                <w:b/>
              </w:rPr>
              <w:t>the SMF considers that the UE supports 16 packet filters for this PDU session</w:t>
            </w:r>
            <w:r w:rsidR="00AF7D93">
              <w:rPr>
                <w:rFonts w:eastAsia="MS Mincho"/>
                <w:b/>
              </w:rPr>
              <w:t>”</w:t>
            </w:r>
            <w:r w:rsidR="00AF7D93" w:rsidRPr="00720C27">
              <w:rPr>
                <w:b/>
              </w:rPr>
              <w:t>.</w:t>
            </w:r>
          </w:p>
          <w:p w:rsidR="00E64574" w:rsidRDefault="00E64574" w:rsidP="00FF627F">
            <w:pPr>
              <w:rPr>
                <w:b/>
              </w:rPr>
            </w:pPr>
            <w:r w:rsidRPr="00E64574">
              <w:t xml:space="preserve"> This is a wrong behaviour for the SMF and UE, </w:t>
            </w:r>
            <w:r>
              <w:t>for</w:t>
            </w:r>
            <w:r w:rsidRPr="00E64574">
              <w:t xml:space="preserve"> </w:t>
            </w:r>
            <w:r>
              <w:t>the maximum number of packet filters supported for the PDU session is still more than 16.</w:t>
            </w:r>
          </w:p>
          <w:p w:rsidR="00686314" w:rsidRPr="00686314" w:rsidRDefault="0099737D" w:rsidP="00FF627F">
            <w:pPr>
              <w:rPr>
                <w:lang w:eastAsia="zh-CN"/>
              </w:rPr>
            </w:pPr>
            <w:r>
              <w:rPr>
                <w:rFonts w:hint="eastAsia"/>
                <w:lang w:eastAsia="zh-CN"/>
              </w:rPr>
              <w:t>So it needs to correct the description of the SMF behaviour at this point.</w:t>
            </w:r>
          </w:p>
          <w:p w:rsidR="00FF627F" w:rsidRPr="003F6FA6" w:rsidRDefault="00C74517" w:rsidP="0067398C">
            <w:pPr>
              <w:pStyle w:val="CRCoverPage"/>
              <w:spacing w:after="0"/>
              <w:rPr>
                <w:rFonts w:hint="eastAsia"/>
                <w:noProof/>
                <w:lang w:eastAsia="zh-CN"/>
              </w:rPr>
            </w:pPr>
            <w:r>
              <w:rPr>
                <w:rFonts w:hint="eastAsia"/>
                <w:noProof/>
                <w:lang w:eastAsia="zh-CN"/>
              </w:rPr>
              <w:t xml:space="preserve"> </w:t>
            </w:r>
          </w:p>
        </w:tc>
      </w:tr>
      <w:tr w:rsidR="001E41F3" w:rsidRPr="005429AE">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C74517"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6D72D5" w:rsidRPr="00B552D9" w:rsidRDefault="00842457" w:rsidP="001019C7">
            <w:pPr>
              <w:pStyle w:val="CRCoverPage"/>
              <w:spacing w:after="0"/>
              <w:rPr>
                <w:noProof/>
                <w:lang w:eastAsia="zh-CN"/>
              </w:rPr>
            </w:pPr>
            <w:r>
              <w:rPr>
                <w:lang w:eastAsia="zh-CN"/>
              </w:rPr>
              <w:t>C</w:t>
            </w:r>
            <w:r w:rsidR="0099737D">
              <w:rPr>
                <w:rFonts w:hint="eastAsia"/>
                <w:lang w:eastAsia="zh-CN"/>
              </w:rPr>
              <w:t>orrect the description of the SMF behaviour</w:t>
            </w:r>
            <w:r w:rsidR="0099737D">
              <w:rPr>
                <w:lang w:eastAsia="zh-CN"/>
              </w:rPr>
              <w:t xml:space="preserve"> when it receives a </w:t>
            </w:r>
            <w:r w:rsidR="0099737D">
              <w:t>PDU SESSION MODIFICATION</w:t>
            </w:r>
            <w:r w:rsidR="0099737D" w:rsidRPr="00440029">
              <w:t xml:space="preserve"> </w:t>
            </w:r>
            <w:r w:rsidR="0099737D">
              <w:t xml:space="preserve">REQUEST </w:t>
            </w:r>
            <w:r w:rsidR="0099737D">
              <w:rPr>
                <w:rFonts w:hint="eastAsia"/>
                <w:lang w:eastAsia="zh-CN"/>
              </w:rPr>
              <w:t>message</w:t>
            </w:r>
            <w:r w:rsidR="00BC43D0">
              <w:t xml:space="preserve"> without the Maximum number of supported packet filters IE</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C25389"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F6FA6" w:rsidRDefault="00BC43D0" w:rsidP="00BC43D0">
            <w:pPr>
              <w:pStyle w:val="CRCoverPage"/>
              <w:spacing w:after="0"/>
              <w:rPr>
                <w:noProof/>
                <w:lang w:eastAsia="zh-CN"/>
              </w:rPr>
            </w:pPr>
            <w:r>
              <w:rPr>
                <w:lang w:eastAsia="zh-CN"/>
              </w:rPr>
              <w:t xml:space="preserve">As for </w:t>
            </w:r>
            <w:r>
              <w:t>the maximum number of packet filters supported for a PDU session,</w:t>
            </w:r>
            <w:r>
              <w:rPr>
                <w:lang w:eastAsia="zh-CN"/>
              </w:rPr>
              <w:t xml:space="preserve"> SMF behaviour is obscure and may cause wrong implementation</w:t>
            </w:r>
            <w:r w:rsidR="00082E6F">
              <w:rPr>
                <w:rFonts w:hint="eastAsia"/>
                <w:lang w:eastAsia="zh-CN"/>
              </w:rPr>
              <w:t>.</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91535B" w:rsidP="0099737D">
            <w:pPr>
              <w:pStyle w:val="CRCoverPage"/>
              <w:spacing w:after="0"/>
              <w:rPr>
                <w:noProof/>
                <w:lang w:eastAsia="zh-CN"/>
              </w:rPr>
            </w:pPr>
            <w:r>
              <w:t>6.3.2.2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D87EC4" w:rsidRPr="00D87EC4" w:rsidRDefault="00D87EC4">
      <w:pPr>
        <w:rPr>
          <w:noProof/>
        </w:rPr>
        <w:sectPr w:rsidR="00D87EC4" w:rsidRPr="00D87EC4">
          <w:headerReference w:type="even" r:id="rId12"/>
          <w:footnotePr>
            <w:numRestart w:val="eachSect"/>
          </w:footnotePr>
          <w:pgSz w:w="11907" w:h="16840" w:code="9"/>
          <w:pgMar w:top="1418" w:right="1134" w:bottom="1134" w:left="1134" w:header="680" w:footer="567" w:gutter="0"/>
          <w:cols w:space="720"/>
        </w:sectPr>
      </w:pPr>
    </w:p>
    <w:p w:rsidR="00D87EC4" w:rsidRDefault="00D87EC4" w:rsidP="00D87EC4">
      <w:pPr>
        <w:jc w:val="center"/>
        <w:rPr>
          <w:noProof/>
        </w:rPr>
      </w:pPr>
      <w:bookmarkStart w:id="2" w:name="_Toc533172080"/>
      <w:r w:rsidRPr="00DB12B9">
        <w:rPr>
          <w:noProof/>
          <w:highlight w:val="green"/>
        </w:rPr>
        <w:lastRenderedPageBreak/>
        <w:t>***** Next change *****</w:t>
      </w:r>
    </w:p>
    <w:p w:rsidR="00B53891" w:rsidRPr="00440029" w:rsidRDefault="00B53891" w:rsidP="00B53891">
      <w:pPr>
        <w:pStyle w:val="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p>
    <w:p w:rsidR="00D8388C" w:rsidRDefault="00D8388C" w:rsidP="00D8388C">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D8388C" w:rsidRPr="00EE0C95" w:rsidRDefault="00D8388C" w:rsidP="00D8388C">
      <w:r>
        <w:rPr>
          <w:rFonts w:eastAsia="MS Mincho"/>
        </w:rPr>
        <w:t xml:space="preserve">If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w:t>
      </w:r>
      <w:proofErr w:type="spellStart"/>
      <w:r>
        <w:t>QoS</w:t>
      </w:r>
      <w:proofErr w:type="spellEnd"/>
      <w:r>
        <w:t xml:space="preserve"> flow for the PDU session, if possible. Otherwise the SMF may bind the service data flows to an existing </w:t>
      </w:r>
      <w:proofErr w:type="spellStart"/>
      <w:r>
        <w:t>QoS</w:t>
      </w:r>
      <w:proofErr w:type="spellEnd"/>
      <w:r>
        <w:t xml:space="preserve"> flow. The SMF shall use only one dedicated </w:t>
      </w:r>
      <w:proofErr w:type="spellStart"/>
      <w:r>
        <w:t>QoS</w:t>
      </w:r>
      <w:proofErr w:type="spellEnd"/>
      <w:r>
        <w:t xml:space="preserve"> flow for traffic segregation. If the UE has requested traffic segregation for multiple service data flows with different </w:t>
      </w:r>
      <w:proofErr w:type="spellStart"/>
      <w:r>
        <w:t>QoS</w:t>
      </w:r>
      <w:proofErr w:type="spellEnd"/>
      <w:r>
        <w:t xml:space="preserve"> handling, the SMF shall bind all these service data flows to a single </w:t>
      </w:r>
      <w:proofErr w:type="spellStart"/>
      <w:r>
        <w:t>QoS</w:t>
      </w:r>
      <w:proofErr w:type="spellEnd"/>
      <w:r>
        <w:t xml:space="preserve"> flow. If the SMF allows traffic segregation for service data flows in a </w:t>
      </w:r>
      <w:proofErr w:type="spellStart"/>
      <w:r>
        <w:t>QoS</w:t>
      </w:r>
      <w:proofErr w:type="spellEnd"/>
      <w:r>
        <w:t xml:space="preserve"> rule, then the SMF shall create a new authorized </w:t>
      </w:r>
      <w:proofErr w:type="spellStart"/>
      <w:r>
        <w:t>QoS</w:t>
      </w:r>
      <w:proofErr w:type="spellEnd"/>
      <w:r>
        <w:t xml:space="preserve"> rule for these service data flows and shall delete packet filters corresponding to these service data flows from the other authorized </w:t>
      </w:r>
      <w:proofErr w:type="spellStart"/>
      <w:r>
        <w:t>QoS</w:t>
      </w:r>
      <w:proofErr w:type="spellEnd"/>
      <w:r>
        <w:t xml:space="preserve"> rules.</w:t>
      </w:r>
    </w:p>
    <w:p w:rsidR="00B53891" w:rsidRDefault="00D8388C" w:rsidP="00D8388C">
      <w:r>
        <w:rPr>
          <w:rFonts w:eastAsia="MS Mincho"/>
        </w:rPr>
        <w:t xml:space="preserve">If </w:t>
      </w:r>
      <w:r w:rsidRPr="00EE0C95">
        <w:rPr>
          <w:rFonts w:eastAsia="MS Mincho"/>
        </w:rPr>
        <w:t xml:space="preserve">the </w:t>
      </w:r>
      <w:r>
        <w:t xml:space="preserve">authorized </w:t>
      </w:r>
      <w:proofErr w:type="spellStart"/>
      <w:r w:rsidRPr="00EE0C95">
        <w:t>QoS</w:t>
      </w:r>
      <w:proofErr w:type="spellEnd"/>
      <w:r w:rsidRPr="00EE0C95">
        <w:t xml:space="preserve">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proofErr w:type="spellStart"/>
      <w:r w:rsidRPr="00EE0C95">
        <w:t>QoS</w:t>
      </w:r>
      <w:proofErr w:type="spellEnd"/>
      <w:r w:rsidRPr="00EE0C95">
        <w:t xml:space="preserve">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proofErr w:type="spellStart"/>
      <w:r w:rsidRPr="00EE0C95">
        <w:t>QoS</w:t>
      </w:r>
      <w:proofErr w:type="spellEnd"/>
      <w:r w:rsidRPr="00EE0C95">
        <w:t xml:space="preserve"> </w:t>
      </w:r>
      <w:r>
        <w:t>flow descriptions of the PDU session</w:t>
      </w:r>
      <w:r w:rsidRPr="00EE0C95">
        <w:t>.</w:t>
      </w:r>
    </w:p>
    <w:p w:rsidR="00B53891" w:rsidRDefault="00B53891" w:rsidP="00B53891">
      <w:r>
        <w:t xml:space="preserve">If SMF creates a new authorized </w:t>
      </w:r>
      <w:proofErr w:type="spellStart"/>
      <w:r>
        <w:t>QoS</w:t>
      </w:r>
      <w:proofErr w:type="spellEnd"/>
      <w:r>
        <w:t xml:space="preserve"> rule for a new </w:t>
      </w:r>
      <w:proofErr w:type="spellStart"/>
      <w:r>
        <w:t>QoS</w:t>
      </w:r>
      <w:proofErr w:type="spellEnd"/>
      <w:r>
        <w:t xml:space="preserve"> flow, then SMF shall include the authorized </w:t>
      </w:r>
      <w:proofErr w:type="spellStart"/>
      <w:r>
        <w:t>QoS</w:t>
      </w:r>
      <w:proofErr w:type="spellEnd"/>
      <w:r>
        <w:t xml:space="preserve"> flow description for that </w:t>
      </w:r>
      <w:proofErr w:type="spellStart"/>
      <w:r>
        <w:t>QoS</w:t>
      </w:r>
      <w:proofErr w:type="spellEnd"/>
      <w:r>
        <w:t xml:space="preserve"> flow in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rsidR="00B53891" w:rsidRDefault="00B53891" w:rsidP="00B53891">
      <w:pPr>
        <w:pStyle w:val="B1"/>
      </w:pPr>
      <w:r>
        <w:t>a)</w:t>
      </w:r>
      <w:r>
        <w:tab/>
      </w:r>
      <w:proofErr w:type="gramStart"/>
      <w:r>
        <w:t>the</w:t>
      </w:r>
      <w:proofErr w:type="gramEnd"/>
      <w:r>
        <w:t xml:space="preserve"> newly created authorized </w:t>
      </w:r>
      <w:proofErr w:type="spellStart"/>
      <w:r>
        <w:t>QoS</w:t>
      </w:r>
      <w:proofErr w:type="spellEnd"/>
      <w:r>
        <w:t xml:space="preserve"> rules is for a new GBR </w:t>
      </w:r>
      <w:proofErr w:type="spellStart"/>
      <w:r>
        <w:t>QoS</w:t>
      </w:r>
      <w:proofErr w:type="spellEnd"/>
      <w:r>
        <w:t xml:space="preserve"> flow;</w:t>
      </w:r>
    </w:p>
    <w:p w:rsidR="00B53891" w:rsidRDefault="00B53891" w:rsidP="00B53891">
      <w:pPr>
        <w:pStyle w:val="B1"/>
      </w:pPr>
      <w:r>
        <w:t>b)</w:t>
      </w:r>
      <w:r>
        <w:tab/>
      </w:r>
      <w:proofErr w:type="gramStart"/>
      <w:r>
        <w:t>the</w:t>
      </w:r>
      <w:proofErr w:type="gramEnd"/>
      <w:r>
        <w:t xml:space="preserve"> QFI of the new </w:t>
      </w:r>
      <w:proofErr w:type="spellStart"/>
      <w:r>
        <w:t>QoS</w:t>
      </w:r>
      <w:proofErr w:type="spellEnd"/>
      <w:r>
        <w:t xml:space="preserve"> flow is not the same as the 5QI of the </w:t>
      </w:r>
      <w:proofErr w:type="spellStart"/>
      <w:r>
        <w:t>QoS</w:t>
      </w:r>
      <w:proofErr w:type="spellEnd"/>
      <w:r>
        <w:t xml:space="preserve"> flow identified by the QFI; or</w:t>
      </w:r>
    </w:p>
    <w:p w:rsidR="00B53891" w:rsidRDefault="00B53891" w:rsidP="00B53891">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B53891" w:rsidRPr="00EE0C95" w:rsidRDefault="00B53891" w:rsidP="00B53891">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rsidR="00B53891" w:rsidRPr="00BC13FD" w:rsidRDefault="00B53891" w:rsidP="00B53891">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is changed, the SMF shall set </w:t>
      </w:r>
      <w:r>
        <w:t xml:space="preserve">the EPS bearer identity parameter in authorized </w:t>
      </w:r>
      <w:proofErr w:type="spellStart"/>
      <w:r>
        <w:t>QoS</w:t>
      </w:r>
      <w:proofErr w:type="spellEnd"/>
      <w:r>
        <w:t xml:space="preserve">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 xml:space="preserve">EPS bearer identity associated with the </w:t>
      </w:r>
      <w:proofErr w:type="spellStart"/>
      <w:r>
        <w:t>QoS</w:t>
      </w:r>
      <w:proofErr w:type="spellEnd"/>
      <w:r>
        <w:t xml:space="preserve"> flow.</w:t>
      </w:r>
    </w:p>
    <w:p w:rsidR="00B53891" w:rsidRDefault="00B53891" w:rsidP="00B53891">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rsidR="00B53891" w:rsidRDefault="00B53891" w:rsidP="00B53891">
      <w:pPr>
        <w:pStyle w:val="B1"/>
      </w:pPr>
      <w:r>
        <w:t>a)</w:t>
      </w:r>
      <w:r>
        <w:tab/>
      </w:r>
      <w:proofErr w:type="gramStart"/>
      <w:r>
        <w:t>if</w:t>
      </w:r>
      <w:proofErr w:type="gramEnd"/>
      <w:r>
        <w:t xml:space="preserve"> </w:t>
      </w:r>
      <w:r w:rsidRPr="002B77CB">
        <w:t xml:space="preserve">the </w:t>
      </w:r>
      <w:proofErr w:type="spellStart"/>
      <w:r w:rsidRPr="002B77CB">
        <w:t>RQoS</w:t>
      </w:r>
      <w:proofErr w:type="spellEnd"/>
      <w:r w:rsidRPr="002B77CB">
        <w:t xml:space="preserve"> bit </w:t>
      </w:r>
      <w:r>
        <w:t>is set to:</w:t>
      </w:r>
    </w:p>
    <w:p w:rsidR="00B53891" w:rsidRDefault="00B53891" w:rsidP="00B53891">
      <w:pPr>
        <w:pStyle w:val="B2"/>
      </w:pPr>
      <w:r>
        <w:t>1)</w:t>
      </w:r>
      <w:r>
        <w:tab/>
        <w:t xml:space="preserve">"Reflective </w:t>
      </w:r>
      <w:proofErr w:type="spellStart"/>
      <w:r>
        <w:t>QoS</w:t>
      </w:r>
      <w:proofErr w:type="spellEnd"/>
      <w:r>
        <w:t xml:space="preserve"> supported", consider that the UE supports reflective </w:t>
      </w:r>
      <w:proofErr w:type="spellStart"/>
      <w:r>
        <w:t>QoS</w:t>
      </w:r>
      <w:proofErr w:type="spellEnd"/>
      <w:r>
        <w:t xml:space="preserve"> for this PDU session; or</w:t>
      </w:r>
    </w:p>
    <w:p w:rsidR="00B53891" w:rsidRDefault="00B53891" w:rsidP="00B53891">
      <w:pPr>
        <w:pStyle w:val="B2"/>
      </w:pPr>
      <w:r>
        <w:t>2)</w:t>
      </w:r>
      <w:r>
        <w:tab/>
        <w:t xml:space="preserve">"Reflective </w:t>
      </w:r>
      <w:proofErr w:type="spellStart"/>
      <w:r>
        <w:t>QoS</w:t>
      </w:r>
      <w:proofErr w:type="spellEnd"/>
      <w:r>
        <w:t xml:space="preserve"> not supported", consider that the UE does not support reflective </w:t>
      </w:r>
      <w:proofErr w:type="spellStart"/>
      <w:r>
        <w:t>QoS</w:t>
      </w:r>
      <w:proofErr w:type="spellEnd"/>
      <w:r>
        <w:t xml:space="preserve"> for this PDU session; and;</w:t>
      </w:r>
    </w:p>
    <w:p w:rsidR="00B53891" w:rsidRDefault="00B53891" w:rsidP="00B53891">
      <w:pPr>
        <w:pStyle w:val="B1"/>
      </w:pPr>
      <w:r>
        <w:t>b)</w:t>
      </w:r>
      <w:r>
        <w:tab/>
      </w:r>
      <w:proofErr w:type="gramStart"/>
      <w:r>
        <w:t>if</w:t>
      </w:r>
      <w:proofErr w:type="gramEnd"/>
      <w:r>
        <w:t xml:space="preserve"> the MH6-PDU bit is set to:</w:t>
      </w:r>
    </w:p>
    <w:p w:rsidR="00B53891" w:rsidRDefault="00B53891" w:rsidP="00B53891">
      <w:pPr>
        <w:pStyle w:val="B2"/>
      </w:pPr>
      <w:r>
        <w:t>1)</w:t>
      </w:r>
      <w:r>
        <w:tab/>
        <w:t xml:space="preserve">"Multi-homed IPv6 PDU session supported", consider that this PDU session is supported to use multiple IPv6 prefixes; or </w:t>
      </w:r>
    </w:p>
    <w:p w:rsidR="00B53891" w:rsidRDefault="00B53891" w:rsidP="00B53891">
      <w:pPr>
        <w:pStyle w:val="B2"/>
      </w:pPr>
      <w:r>
        <w:t>2)</w:t>
      </w:r>
      <w:r>
        <w:tab/>
        <w:t>"Multi-homed IPv6 PDU session not supported", consider that this PDU session is not supported to use multiple IPv6 prefixes.</w:t>
      </w:r>
    </w:p>
    <w:p w:rsidR="00B53891" w:rsidRDefault="00B53891" w:rsidP="00B53891">
      <w:r>
        <w:t xml:space="preserve">If the SMF considers that reflective </w:t>
      </w:r>
      <w:proofErr w:type="spellStart"/>
      <w:r>
        <w:t>QoS</w:t>
      </w:r>
      <w:proofErr w:type="spellEnd"/>
      <w:r>
        <w:t xml:space="preserve"> is supported for </w:t>
      </w:r>
      <w:proofErr w:type="spellStart"/>
      <w:r>
        <w:t>QoS</w:t>
      </w:r>
      <w:proofErr w:type="spellEnd"/>
      <w:r>
        <w:t xml:space="preserve">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rsidR="00B53891" w:rsidRDefault="00B53891" w:rsidP="00B53891">
      <w:r w:rsidRPr="00B53891">
        <w:lastRenderedPageBreak/>
        <w:t xml:space="preserve">If the network-requested PDU session </w:t>
      </w:r>
      <w:r w:rsidRPr="00B53891">
        <w:rPr>
          <w:noProof/>
          <w:lang w:val="en-US"/>
        </w:rPr>
        <w:t>modification</w:t>
      </w:r>
      <w:r w:rsidRPr="00B53891">
        <w:t xml:space="preserve"> procedure is triggered by a UE-requested PDU session </w:t>
      </w:r>
      <w:r w:rsidRPr="00B53891">
        <w:rPr>
          <w:noProof/>
          <w:lang w:val="en-US"/>
        </w:rPr>
        <w:t>modification</w:t>
      </w:r>
      <w:r w:rsidRPr="00B53891">
        <w:t xml:space="preserve"> procedure, the PDU session type is "IPv4", "IPv6", "IPv4v6" or "Ethernet" and the PDU SESSION MODIFICATION REQUEST message includes a Maximum number of supported packet filters IE</w:t>
      </w:r>
      <w:r>
        <w:t>:</w:t>
      </w:r>
    </w:p>
    <w:p w:rsidR="009A5222" w:rsidRPr="009A5222" w:rsidRDefault="009A5222" w:rsidP="009A5222">
      <w:r w:rsidRPr="009A5222">
        <w:t xml:space="preserve">If the network-requested PDU session </w:t>
      </w:r>
      <w:r w:rsidRPr="009A5222">
        <w:rPr>
          <w:noProof/>
          <w:lang w:val="en-US"/>
        </w:rPr>
        <w:t>modification</w:t>
      </w:r>
      <w:r w:rsidRPr="009A5222">
        <w:t xml:space="preserve"> procedure is triggered by a UE-requested PDU session </w:t>
      </w:r>
      <w:r w:rsidRPr="009A5222">
        <w:rPr>
          <w:noProof/>
          <w:lang w:val="en-US"/>
        </w:rPr>
        <w:t>modification</w:t>
      </w:r>
      <w:r w:rsidRPr="009A5222">
        <w:t xml:space="preserve"> procedure, the PDU session type is "IPv4", "IPv6", "IPv4v6" or "Ethernet" and the PDU SESSION MODIFICATION REQUEST message includes a Maximum number of supported packet filters IE, </w:t>
      </w:r>
      <w:r w:rsidRPr="009A5222">
        <w:rPr>
          <w:rFonts w:eastAsia="MS Mincho"/>
        </w:rPr>
        <w:t>the SMF shall consider this number as the maximum number of packet filters that can be supported by the UE for this PDU session. Otherwise</w:t>
      </w:r>
      <w:ins w:id="3" w:author="金逸 (Yi Jin)" w:date="2019-04-10T19:09:00Z">
        <w:r>
          <w:rPr>
            <w:rFonts w:eastAsia="MS Mincho"/>
          </w:rPr>
          <w:t xml:space="preserve">, </w:t>
        </w:r>
      </w:ins>
      <w:ins w:id="4" w:author="金逸 (Yi Jin)" w:date="2019-04-10T19:13:00Z">
        <w:r>
          <w:rPr>
            <w:rFonts w:eastAsia="MS Mincho"/>
          </w:rPr>
          <w:t xml:space="preserve">if the </w:t>
        </w:r>
        <w:r w:rsidRPr="009A5222">
          <w:t xml:space="preserve">UE-requested PDU session </w:t>
        </w:r>
        <w:r w:rsidRPr="009A5222">
          <w:rPr>
            <w:noProof/>
            <w:lang w:val="en-US"/>
          </w:rPr>
          <w:t>modification</w:t>
        </w:r>
        <w:r w:rsidRPr="009A5222">
          <w:t xml:space="preserve"> procedure</w:t>
        </w:r>
        <w:r>
          <w:t xml:space="preserve"> is </w:t>
        </w:r>
      </w:ins>
      <w:ins w:id="5" w:author="金逸 (Yi Jin)" w:date="2019-04-10T19:12:00Z">
        <w:r>
          <w:t>f</w:t>
        </w:r>
        <w:r>
          <w:t xml:space="preserve">or </w:t>
        </w:r>
        <w:r>
          <w:rPr>
            <w:noProof/>
            <w:lang w:val="en-US"/>
          </w:rPr>
          <w:t xml:space="preserve">a PDN connection established when in S1 mode, </w:t>
        </w:r>
        <w:r>
          <w:t xml:space="preserve">upon the first inter-system change from S1 mode to N1 mode, </w:t>
        </w:r>
      </w:ins>
      <w:r w:rsidRPr="009A5222">
        <w:rPr>
          <w:rFonts w:eastAsia="MS Mincho"/>
        </w:rPr>
        <w:t>the SMF considers that the UE supports 16 packet filters for this PDU session</w:t>
      </w:r>
      <w:r w:rsidRPr="009A5222">
        <w:t>.</w:t>
      </w:r>
    </w:p>
    <w:p w:rsidR="00B53891" w:rsidRPr="00A001B0" w:rsidRDefault="00B53891" w:rsidP="00B53891">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rsidR="00B53891" w:rsidRPr="00F95AEC" w:rsidRDefault="00B53891" w:rsidP="00B53891">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rsidR="00B53891" w:rsidRPr="00F95AEC" w:rsidRDefault="00B53891" w:rsidP="00B53891">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rsidR="00B53891" w:rsidRPr="00F95AEC" w:rsidRDefault="00B53891" w:rsidP="00B53891">
      <w:pPr>
        <w:pStyle w:val="B1"/>
      </w:pPr>
      <w:r w:rsidRPr="00F95AEC">
        <w:t>b)</w:t>
      </w:r>
      <w:r w:rsidRPr="00F95AEC">
        <w:tab/>
      </w:r>
      <w:proofErr w:type="gramStart"/>
      <w:r w:rsidRPr="00F95AEC">
        <w:t>the</w:t>
      </w:r>
      <w:proofErr w:type="gramEnd"/>
      <w:r w:rsidRPr="00F95AEC">
        <w:t xml:space="preserve"> requested PDU session shall not be an always-on PDU session and:</w:t>
      </w:r>
    </w:p>
    <w:p w:rsidR="00B53891" w:rsidRPr="00F95AEC" w:rsidRDefault="00B53891" w:rsidP="00B53891">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rsidR="00B53891" w:rsidRPr="00F95AEC" w:rsidRDefault="00B53891" w:rsidP="00B53891">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MODIFICATION COMMAND message.</w:t>
      </w:r>
    </w:p>
    <w:p w:rsidR="00B53891" w:rsidRPr="00EE0C95" w:rsidRDefault="00B53891" w:rsidP="00B53891">
      <w:r>
        <w:t xml:space="preserve">If the value of the RQ timer is set to "deactivated" or has a value of zero, the UE considers that </w:t>
      </w:r>
      <w:proofErr w:type="spellStart"/>
      <w:r>
        <w:t>RQoS</w:t>
      </w:r>
      <w:proofErr w:type="spellEnd"/>
      <w:r>
        <w:t xml:space="preserve"> is not applied for this PDU session </w:t>
      </w:r>
      <w:r w:rsidRPr="00365B79">
        <w:t xml:space="preserve">and remove the derived </w:t>
      </w:r>
      <w:proofErr w:type="spellStart"/>
      <w:r w:rsidRPr="00365B79">
        <w:t>QoS</w:t>
      </w:r>
      <w:proofErr w:type="spellEnd"/>
      <w:r w:rsidRPr="00365B79">
        <w:t xml:space="preserve"> rule(s) associated with the PDU session, if any</w:t>
      </w:r>
      <w:r>
        <w:t>.</w:t>
      </w:r>
    </w:p>
    <w:p w:rsidR="00B53891" w:rsidRPr="00EE0C95" w:rsidRDefault="00B53891" w:rsidP="00B53891">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rsidR="00B53891" w:rsidRPr="00EE0C95" w:rsidRDefault="00B53891" w:rsidP="00B53891">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B53891" w:rsidRPr="00EE0C95" w:rsidRDefault="00B53891" w:rsidP="00B53891">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rsidR="00B53891" w:rsidRPr="00440029" w:rsidRDefault="00B53891" w:rsidP="00B53891">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rsidR="00B53891" w:rsidRDefault="00B53891" w:rsidP="00B53891">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rsidR="00B53891" w:rsidRDefault="00B53891" w:rsidP="00B53891">
      <w:pPr>
        <w:pStyle w:val="TH"/>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207.15pt" o:ole="">
            <v:imagedata r:id="rId13" o:title=""/>
          </v:shape>
          <o:OLEObject Type="Embed" ProgID="Visio.Drawing.11" ShapeID="_x0000_i1025" DrawAspect="Content" ObjectID="_1616429665" r:id="rId14"/>
        </w:object>
      </w:r>
    </w:p>
    <w:p w:rsidR="00B53891" w:rsidRPr="00BD0557" w:rsidRDefault="00B53891" w:rsidP="00B53891">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rsidR="00B53891" w:rsidRPr="00B53891" w:rsidRDefault="00B53891" w:rsidP="00D87EC4">
      <w:pPr>
        <w:jc w:val="center"/>
        <w:rPr>
          <w:noProof/>
        </w:rPr>
      </w:pPr>
    </w:p>
    <w:p w:rsidR="00707E5A" w:rsidRPr="00D87EC4" w:rsidRDefault="00707E5A" w:rsidP="00707E5A">
      <w:pPr>
        <w:rPr>
          <w:noProof/>
        </w:rPr>
      </w:pPr>
      <w:bookmarkStart w:id="6" w:name="_GoBack"/>
      <w:bookmarkEnd w:id="2"/>
      <w:bookmarkEnd w:id="6"/>
    </w:p>
    <w:sectPr w:rsidR="00707E5A" w:rsidRPr="00D87EC4" w:rsidSect="00A60B4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494" w:rsidRDefault="002F3494">
      <w:r>
        <w:separator/>
      </w:r>
    </w:p>
  </w:endnote>
  <w:endnote w:type="continuationSeparator" w:id="0">
    <w:p w:rsidR="002F3494" w:rsidRDefault="002F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494" w:rsidRDefault="002F3494">
      <w:r>
        <w:separator/>
      </w:r>
    </w:p>
  </w:footnote>
  <w:footnote w:type="continuationSeparator" w:id="0">
    <w:p w:rsidR="002F3494" w:rsidRDefault="002F3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7E752D">
      <w:fldChar w:fldCharType="begin"/>
    </w:r>
    <w:r>
      <w:instrText>PAGE</w:instrText>
    </w:r>
    <w:r w:rsidR="007E752D">
      <w:fldChar w:fldCharType="separate"/>
    </w:r>
    <w:r>
      <w:rPr>
        <w:noProof/>
      </w:rPr>
      <w:t>1</w:t>
    </w:r>
    <w:r w:rsidR="007E752D">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70FE0061"/>
    <w:multiLevelType w:val="hybridMultilevel"/>
    <w:tmpl w:val="105AA2EE"/>
    <w:lvl w:ilvl="0" w:tplc="2782FE9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3"/>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6"/>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金逸 (Yi Jin)">
    <w15:presenceInfo w15:providerId="None" w15:userId="金逸 (Y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3C82"/>
    <w:rsid w:val="00022E4A"/>
    <w:rsid w:val="000243B9"/>
    <w:rsid w:val="00024E5F"/>
    <w:rsid w:val="00026DDC"/>
    <w:rsid w:val="00027532"/>
    <w:rsid w:val="000348C6"/>
    <w:rsid w:val="0003782D"/>
    <w:rsid w:val="00041C66"/>
    <w:rsid w:val="000442F1"/>
    <w:rsid w:val="000457C0"/>
    <w:rsid w:val="000459D5"/>
    <w:rsid w:val="000476B0"/>
    <w:rsid w:val="00053B2E"/>
    <w:rsid w:val="00056655"/>
    <w:rsid w:val="00063BCB"/>
    <w:rsid w:val="000808C7"/>
    <w:rsid w:val="00082E6F"/>
    <w:rsid w:val="00086FB8"/>
    <w:rsid w:val="000A004D"/>
    <w:rsid w:val="000A6394"/>
    <w:rsid w:val="000C038A"/>
    <w:rsid w:val="000C6598"/>
    <w:rsid w:val="000D26E7"/>
    <w:rsid w:val="000D389B"/>
    <w:rsid w:val="000E09BA"/>
    <w:rsid w:val="000F59AE"/>
    <w:rsid w:val="000F69A9"/>
    <w:rsid w:val="000F73B3"/>
    <w:rsid w:val="00100DB3"/>
    <w:rsid w:val="001017CA"/>
    <w:rsid w:val="001019C7"/>
    <w:rsid w:val="00102545"/>
    <w:rsid w:val="00110324"/>
    <w:rsid w:val="001149D7"/>
    <w:rsid w:val="00122E15"/>
    <w:rsid w:val="00132ABB"/>
    <w:rsid w:val="00133846"/>
    <w:rsid w:val="00145D43"/>
    <w:rsid w:val="001479AA"/>
    <w:rsid w:val="00154130"/>
    <w:rsid w:val="0015527C"/>
    <w:rsid w:val="00176D37"/>
    <w:rsid w:val="001833D0"/>
    <w:rsid w:val="00187186"/>
    <w:rsid w:val="00192237"/>
    <w:rsid w:val="00192C46"/>
    <w:rsid w:val="00192FD0"/>
    <w:rsid w:val="001A00BE"/>
    <w:rsid w:val="001A7B60"/>
    <w:rsid w:val="001B0EDE"/>
    <w:rsid w:val="001B7550"/>
    <w:rsid w:val="001B7A65"/>
    <w:rsid w:val="001C4384"/>
    <w:rsid w:val="001C5DE7"/>
    <w:rsid w:val="001D4138"/>
    <w:rsid w:val="001E41D7"/>
    <w:rsid w:val="001E41F3"/>
    <w:rsid w:val="001E547B"/>
    <w:rsid w:val="001F4A13"/>
    <w:rsid w:val="0020393C"/>
    <w:rsid w:val="002078E2"/>
    <w:rsid w:val="00232BFD"/>
    <w:rsid w:val="002401FE"/>
    <w:rsid w:val="0024230A"/>
    <w:rsid w:val="00242B5B"/>
    <w:rsid w:val="002543E9"/>
    <w:rsid w:val="002546FC"/>
    <w:rsid w:val="0026004D"/>
    <w:rsid w:val="00261817"/>
    <w:rsid w:val="00261E92"/>
    <w:rsid w:val="00265176"/>
    <w:rsid w:val="0027179E"/>
    <w:rsid w:val="00275D12"/>
    <w:rsid w:val="00276E9B"/>
    <w:rsid w:val="002860C4"/>
    <w:rsid w:val="00287F77"/>
    <w:rsid w:val="00290F5B"/>
    <w:rsid w:val="0029343A"/>
    <w:rsid w:val="0029777A"/>
    <w:rsid w:val="002A3AAD"/>
    <w:rsid w:val="002A40A5"/>
    <w:rsid w:val="002A5C78"/>
    <w:rsid w:val="002B5741"/>
    <w:rsid w:val="002D320A"/>
    <w:rsid w:val="002D4A50"/>
    <w:rsid w:val="002E4A2C"/>
    <w:rsid w:val="002E5DD4"/>
    <w:rsid w:val="002E6C5F"/>
    <w:rsid w:val="002F3494"/>
    <w:rsid w:val="002F7FC4"/>
    <w:rsid w:val="00300361"/>
    <w:rsid w:val="00305409"/>
    <w:rsid w:val="00316DFB"/>
    <w:rsid w:val="00323D09"/>
    <w:rsid w:val="003274E5"/>
    <w:rsid w:val="00330017"/>
    <w:rsid w:val="00330773"/>
    <w:rsid w:val="00352184"/>
    <w:rsid w:val="003602DF"/>
    <w:rsid w:val="003642FF"/>
    <w:rsid w:val="00366C3B"/>
    <w:rsid w:val="00367560"/>
    <w:rsid w:val="00372B19"/>
    <w:rsid w:val="00374CA9"/>
    <w:rsid w:val="0038138C"/>
    <w:rsid w:val="00390C6B"/>
    <w:rsid w:val="00392EB3"/>
    <w:rsid w:val="003941D6"/>
    <w:rsid w:val="003A661F"/>
    <w:rsid w:val="003B532F"/>
    <w:rsid w:val="003C60B7"/>
    <w:rsid w:val="003D2A02"/>
    <w:rsid w:val="003D7DAA"/>
    <w:rsid w:val="003E1A36"/>
    <w:rsid w:val="003E4985"/>
    <w:rsid w:val="003E550B"/>
    <w:rsid w:val="003E6A0A"/>
    <w:rsid w:val="003F00BE"/>
    <w:rsid w:val="003F117E"/>
    <w:rsid w:val="003F4AAA"/>
    <w:rsid w:val="003F6FA6"/>
    <w:rsid w:val="004135D0"/>
    <w:rsid w:val="004150FF"/>
    <w:rsid w:val="004242F1"/>
    <w:rsid w:val="0043679E"/>
    <w:rsid w:val="00450323"/>
    <w:rsid w:val="00457077"/>
    <w:rsid w:val="004601DB"/>
    <w:rsid w:val="00471610"/>
    <w:rsid w:val="004772DF"/>
    <w:rsid w:val="0047732B"/>
    <w:rsid w:val="00483C34"/>
    <w:rsid w:val="00486B6D"/>
    <w:rsid w:val="004A2512"/>
    <w:rsid w:val="004A3B89"/>
    <w:rsid w:val="004B365E"/>
    <w:rsid w:val="004B75B7"/>
    <w:rsid w:val="004C0EE4"/>
    <w:rsid w:val="004C4C78"/>
    <w:rsid w:val="004E3271"/>
    <w:rsid w:val="00500780"/>
    <w:rsid w:val="00504269"/>
    <w:rsid w:val="00505BBD"/>
    <w:rsid w:val="00507D83"/>
    <w:rsid w:val="0051580D"/>
    <w:rsid w:val="00525FA3"/>
    <w:rsid w:val="00526067"/>
    <w:rsid w:val="00535AE8"/>
    <w:rsid w:val="0053782C"/>
    <w:rsid w:val="005429AE"/>
    <w:rsid w:val="005532AE"/>
    <w:rsid w:val="00560469"/>
    <w:rsid w:val="00561D33"/>
    <w:rsid w:val="00562995"/>
    <w:rsid w:val="0056457A"/>
    <w:rsid w:val="00564DB1"/>
    <w:rsid w:val="00583945"/>
    <w:rsid w:val="00586EEA"/>
    <w:rsid w:val="00587C7A"/>
    <w:rsid w:val="00592D74"/>
    <w:rsid w:val="00595325"/>
    <w:rsid w:val="005956C1"/>
    <w:rsid w:val="005B04E0"/>
    <w:rsid w:val="005C3E45"/>
    <w:rsid w:val="005D78FA"/>
    <w:rsid w:val="005E2C44"/>
    <w:rsid w:val="005E3005"/>
    <w:rsid w:val="005E7E27"/>
    <w:rsid w:val="005F4C56"/>
    <w:rsid w:val="005F679E"/>
    <w:rsid w:val="00601ACB"/>
    <w:rsid w:val="00612119"/>
    <w:rsid w:val="00621188"/>
    <w:rsid w:val="0062471A"/>
    <w:rsid w:val="006257ED"/>
    <w:rsid w:val="00630493"/>
    <w:rsid w:val="006319FF"/>
    <w:rsid w:val="00631C9B"/>
    <w:rsid w:val="006350D3"/>
    <w:rsid w:val="00643307"/>
    <w:rsid w:val="006447E0"/>
    <w:rsid w:val="006475A6"/>
    <w:rsid w:val="00654A67"/>
    <w:rsid w:val="00657024"/>
    <w:rsid w:val="00664466"/>
    <w:rsid w:val="00672F90"/>
    <w:rsid w:val="0067398C"/>
    <w:rsid w:val="00677573"/>
    <w:rsid w:val="00686314"/>
    <w:rsid w:val="006904C3"/>
    <w:rsid w:val="00695808"/>
    <w:rsid w:val="006A0940"/>
    <w:rsid w:val="006A0D6F"/>
    <w:rsid w:val="006A1B28"/>
    <w:rsid w:val="006A2431"/>
    <w:rsid w:val="006B42C3"/>
    <w:rsid w:val="006B46FB"/>
    <w:rsid w:val="006B5C63"/>
    <w:rsid w:val="006B5D80"/>
    <w:rsid w:val="006C0F1C"/>
    <w:rsid w:val="006D72D5"/>
    <w:rsid w:val="006E21FB"/>
    <w:rsid w:val="006F0479"/>
    <w:rsid w:val="006F1FF3"/>
    <w:rsid w:val="006F27A6"/>
    <w:rsid w:val="006F7C5D"/>
    <w:rsid w:val="007039EF"/>
    <w:rsid w:val="00705B56"/>
    <w:rsid w:val="00705CAC"/>
    <w:rsid w:val="00707E5A"/>
    <w:rsid w:val="0071115C"/>
    <w:rsid w:val="00712E42"/>
    <w:rsid w:val="00713918"/>
    <w:rsid w:val="0071512B"/>
    <w:rsid w:val="007160D6"/>
    <w:rsid w:val="00717ACC"/>
    <w:rsid w:val="00724BE9"/>
    <w:rsid w:val="00730DC0"/>
    <w:rsid w:val="0074115A"/>
    <w:rsid w:val="00751993"/>
    <w:rsid w:val="00756828"/>
    <w:rsid w:val="0075765A"/>
    <w:rsid w:val="007605F3"/>
    <w:rsid w:val="00766A07"/>
    <w:rsid w:val="00771D54"/>
    <w:rsid w:val="007767A1"/>
    <w:rsid w:val="00781A61"/>
    <w:rsid w:val="00782CFC"/>
    <w:rsid w:val="00783523"/>
    <w:rsid w:val="007841B3"/>
    <w:rsid w:val="0078480D"/>
    <w:rsid w:val="00792342"/>
    <w:rsid w:val="0079509F"/>
    <w:rsid w:val="0079791D"/>
    <w:rsid w:val="007A440C"/>
    <w:rsid w:val="007A46EA"/>
    <w:rsid w:val="007B512A"/>
    <w:rsid w:val="007B53AC"/>
    <w:rsid w:val="007B53EF"/>
    <w:rsid w:val="007C2097"/>
    <w:rsid w:val="007C30F2"/>
    <w:rsid w:val="007D1251"/>
    <w:rsid w:val="007D5BE7"/>
    <w:rsid w:val="007D679F"/>
    <w:rsid w:val="007D6A07"/>
    <w:rsid w:val="007E6EF6"/>
    <w:rsid w:val="007E70E1"/>
    <w:rsid w:val="007E752D"/>
    <w:rsid w:val="007F0810"/>
    <w:rsid w:val="007F1F0E"/>
    <w:rsid w:val="007F3A46"/>
    <w:rsid w:val="008122EA"/>
    <w:rsid w:val="0081796A"/>
    <w:rsid w:val="00821625"/>
    <w:rsid w:val="0082508E"/>
    <w:rsid w:val="00827045"/>
    <w:rsid w:val="008273C1"/>
    <w:rsid w:val="008279FA"/>
    <w:rsid w:val="0083380A"/>
    <w:rsid w:val="00837494"/>
    <w:rsid w:val="00842457"/>
    <w:rsid w:val="00851E70"/>
    <w:rsid w:val="00857FA7"/>
    <w:rsid w:val="00861F92"/>
    <w:rsid w:val="008626E7"/>
    <w:rsid w:val="00870681"/>
    <w:rsid w:val="00870EE7"/>
    <w:rsid w:val="00874EC0"/>
    <w:rsid w:val="00885C84"/>
    <w:rsid w:val="008870F6"/>
    <w:rsid w:val="00896772"/>
    <w:rsid w:val="00897DBB"/>
    <w:rsid w:val="008A372D"/>
    <w:rsid w:val="008A7A9F"/>
    <w:rsid w:val="008B092A"/>
    <w:rsid w:val="008B3051"/>
    <w:rsid w:val="008B3577"/>
    <w:rsid w:val="008D47E0"/>
    <w:rsid w:val="008E5F06"/>
    <w:rsid w:val="008F686C"/>
    <w:rsid w:val="00905D02"/>
    <w:rsid w:val="00913C5E"/>
    <w:rsid w:val="00913D17"/>
    <w:rsid w:val="0091535B"/>
    <w:rsid w:val="0092104F"/>
    <w:rsid w:val="0092744D"/>
    <w:rsid w:val="00927C83"/>
    <w:rsid w:val="00933448"/>
    <w:rsid w:val="0093440D"/>
    <w:rsid w:val="00950F5D"/>
    <w:rsid w:val="00956A3D"/>
    <w:rsid w:val="00965761"/>
    <w:rsid w:val="009661C4"/>
    <w:rsid w:val="00966349"/>
    <w:rsid w:val="009731D7"/>
    <w:rsid w:val="009777D9"/>
    <w:rsid w:val="00991B88"/>
    <w:rsid w:val="00995A9C"/>
    <w:rsid w:val="0099737D"/>
    <w:rsid w:val="009A0BDD"/>
    <w:rsid w:val="009A0CD7"/>
    <w:rsid w:val="009A2C68"/>
    <w:rsid w:val="009A300B"/>
    <w:rsid w:val="009A5222"/>
    <w:rsid w:val="009A579D"/>
    <w:rsid w:val="009A705A"/>
    <w:rsid w:val="009B6A8A"/>
    <w:rsid w:val="009C1E44"/>
    <w:rsid w:val="009D0CF9"/>
    <w:rsid w:val="009D138F"/>
    <w:rsid w:val="009D1FE8"/>
    <w:rsid w:val="009E3297"/>
    <w:rsid w:val="009E6184"/>
    <w:rsid w:val="009F3495"/>
    <w:rsid w:val="009F491E"/>
    <w:rsid w:val="009F734F"/>
    <w:rsid w:val="00A0481E"/>
    <w:rsid w:val="00A113A0"/>
    <w:rsid w:val="00A20BD2"/>
    <w:rsid w:val="00A246B6"/>
    <w:rsid w:val="00A27273"/>
    <w:rsid w:val="00A46D95"/>
    <w:rsid w:val="00A46DA5"/>
    <w:rsid w:val="00A47E70"/>
    <w:rsid w:val="00A52C83"/>
    <w:rsid w:val="00A541FF"/>
    <w:rsid w:val="00A60B48"/>
    <w:rsid w:val="00A717F2"/>
    <w:rsid w:val="00A7671C"/>
    <w:rsid w:val="00A852BB"/>
    <w:rsid w:val="00AA5C69"/>
    <w:rsid w:val="00AA6B2D"/>
    <w:rsid w:val="00AB1429"/>
    <w:rsid w:val="00AB292D"/>
    <w:rsid w:val="00AB50F3"/>
    <w:rsid w:val="00AC3695"/>
    <w:rsid w:val="00AD1CD8"/>
    <w:rsid w:val="00AD4986"/>
    <w:rsid w:val="00AD546B"/>
    <w:rsid w:val="00AF2BC7"/>
    <w:rsid w:val="00AF7D93"/>
    <w:rsid w:val="00B07D61"/>
    <w:rsid w:val="00B1628B"/>
    <w:rsid w:val="00B23817"/>
    <w:rsid w:val="00B258BB"/>
    <w:rsid w:val="00B2718D"/>
    <w:rsid w:val="00B5341D"/>
    <w:rsid w:val="00B53891"/>
    <w:rsid w:val="00B53D81"/>
    <w:rsid w:val="00B5426A"/>
    <w:rsid w:val="00B552D9"/>
    <w:rsid w:val="00B56601"/>
    <w:rsid w:val="00B63A16"/>
    <w:rsid w:val="00B67B97"/>
    <w:rsid w:val="00B71684"/>
    <w:rsid w:val="00B71896"/>
    <w:rsid w:val="00B71952"/>
    <w:rsid w:val="00B71C14"/>
    <w:rsid w:val="00B76AB5"/>
    <w:rsid w:val="00B81004"/>
    <w:rsid w:val="00B81A36"/>
    <w:rsid w:val="00B95791"/>
    <w:rsid w:val="00B968C8"/>
    <w:rsid w:val="00BA3EC5"/>
    <w:rsid w:val="00BA4763"/>
    <w:rsid w:val="00BB1B1E"/>
    <w:rsid w:val="00BB4B28"/>
    <w:rsid w:val="00BB4EB8"/>
    <w:rsid w:val="00BB5DFC"/>
    <w:rsid w:val="00BB74A2"/>
    <w:rsid w:val="00BC0C66"/>
    <w:rsid w:val="00BC13BD"/>
    <w:rsid w:val="00BC43D0"/>
    <w:rsid w:val="00BD279D"/>
    <w:rsid w:val="00BD291B"/>
    <w:rsid w:val="00BD2927"/>
    <w:rsid w:val="00BD61E7"/>
    <w:rsid w:val="00BD6653"/>
    <w:rsid w:val="00BD6BB8"/>
    <w:rsid w:val="00BE690B"/>
    <w:rsid w:val="00BE703C"/>
    <w:rsid w:val="00BF08C5"/>
    <w:rsid w:val="00BF0965"/>
    <w:rsid w:val="00C064F9"/>
    <w:rsid w:val="00C0739D"/>
    <w:rsid w:val="00C20AED"/>
    <w:rsid w:val="00C25389"/>
    <w:rsid w:val="00C40BCB"/>
    <w:rsid w:val="00C4158C"/>
    <w:rsid w:val="00C42350"/>
    <w:rsid w:val="00C47474"/>
    <w:rsid w:val="00C51E02"/>
    <w:rsid w:val="00C63559"/>
    <w:rsid w:val="00C704F4"/>
    <w:rsid w:val="00C7248A"/>
    <w:rsid w:val="00C73656"/>
    <w:rsid w:val="00C74517"/>
    <w:rsid w:val="00C75B73"/>
    <w:rsid w:val="00C83129"/>
    <w:rsid w:val="00C84603"/>
    <w:rsid w:val="00C9026D"/>
    <w:rsid w:val="00C95985"/>
    <w:rsid w:val="00CA0D33"/>
    <w:rsid w:val="00CA20EE"/>
    <w:rsid w:val="00CA3AE0"/>
    <w:rsid w:val="00CC5026"/>
    <w:rsid w:val="00CE4D28"/>
    <w:rsid w:val="00CE6A99"/>
    <w:rsid w:val="00CF137C"/>
    <w:rsid w:val="00D032FD"/>
    <w:rsid w:val="00D03F9A"/>
    <w:rsid w:val="00D04545"/>
    <w:rsid w:val="00D04D64"/>
    <w:rsid w:val="00D14E09"/>
    <w:rsid w:val="00D31CA8"/>
    <w:rsid w:val="00D32B74"/>
    <w:rsid w:val="00D4152A"/>
    <w:rsid w:val="00D421C6"/>
    <w:rsid w:val="00D51B33"/>
    <w:rsid w:val="00D53FF5"/>
    <w:rsid w:val="00D54835"/>
    <w:rsid w:val="00D575D9"/>
    <w:rsid w:val="00D60380"/>
    <w:rsid w:val="00D634CF"/>
    <w:rsid w:val="00D777BF"/>
    <w:rsid w:val="00D80CB6"/>
    <w:rsid w:val="00D81FD7"/>
    <w:rsid w:val="00D8388C"/>
    <w:rsid w:val="00D86153"/>
    <w:rsid w:val="00D86AD6"/>
    <w:rsid w:val="00D87EC4"/>
    <w:rsid w:val="00D95620"/>
    <w:rsid w:val="00DA12F4"/>
    <w:rsid w:val="00DA45BB"/>
    <w:rsid w:val="00DA4EA3"/>
    <w:rsid w:val="00DA610B"/>
    <w:rsid w:val="00DB17A6"/>
    <w:rsid w:val="00DB1C0F"/>
    <w:rsid w:val="00DB735A"/>
    <w:rsid w:val="00DD6715"/>
    <w:rsid w:val="00DE34CF"/>
    <w:rsid w:val="00DE61C5"/>
    <w:rsid w:val="00DE718D"/>
    <w:rsid w:val="00DF0386"/>
    <w:rsid w:val="00DF4962"/>
    <w:rsid w:val="00DF610C"/>
    <w:rsid w:val="00DF726E"/>
    <w:rsid w:val="00E04B41"/>
    <w:rsid w:val="00E31FC3"/>
    <w:rsid w:val="00E3212B"/>
    <w:rsid w:val="00E32828"/>
    <w:rsid w:val="00E354E3"/>
    <w:rsid w:val="00E42F8F"/>
    <w:rsid w:val="00E46BD7"/>
    <w:rsid w:val="00E47F52"/>
    <w:rsid w:val="00E521AD"/>
    <w:rsid w:val="00E53E77"/>
    <w:rsid w:val="00E64574"/>
    <w:rsid w:val="00E66888"/>
    <w:rsid w:val="00E90B92"/>
    <w:rsid w:val="00E94EDC"/>
    <w:rsid w:val="00E97871"/>
    <w:rsid w:val="00EA559C"/>
    <w:rsid w:val="00EA66A8"/>
    <w:rsid w:val="00EA7D4A"/>
    <w:rsid w:val="00EB0862"/>
    <w:rsid w:val="00EB3DAC"/>
    <w:rsid w:val="00EB5C7B"/>
    <w:rsid w:val="00ED03B1"/>
    <w:rsid w:val="00EE2BDE"/>
    <w:rsid w:val="00EE2ED5"/>
    <w:rsid w:val="00EE6CD7"/>
    <w:rsid w:val="00EE7D7C"/>
    <w:rsid w:val="00EF22C8"/>
    <w:rsid w:val="00EF2A09"/>
    <w:rsid w:val="00EF5436"/>
    <w:rsid w:val="00EF779C"/>
    <w:rsid w:val="00F02A17"/>
    <w:rsid w:val="00F03D77"/>
    <w:rsid w:val="00F05ED0"/>
    <w:rsid w:val="00F11888"/>
    <w:rsid w:val="00F13D60"/>
    <w:rsid w:val="00F25D98"/>
    <w:rsid w:val="00F300FB"/>
    <w:rsid w:val="00F31B9D"/>
    <w:rsid w:val="00F31D2C"/>
    <w:rsid w:val="00F366EE"/>
    <w:rsid w:val="00F3747F"/>
    <w:rsid w:val="00F4010C"/>
    <w:rsid w:val="00F41095"/>
    <w:rsid w:val="00F4263E"/>
    <w:rsid w:val="00F4300A"/>
    <w:rsid w:val="00F45750"/>
    <w:rsid w:val="00F50AB3"/>
    <w:rsid w:val="00F550A5"/>
    <w:rsid w:val="00F57F6C"/>
    <w:rsid w:val="00F667F0"/>
    <w:rsid w:val="00F66D94"/>
    <w:rsid w:val="00F70EFF"/>
    <w:rsid w:val="00F72785"/>
    <w:rsid w:val="00F958C1"/>
    <w:rsid w:val="00F96012"/>
    <w:rsid w:val="00FA2F50"/>
    <w:rsid w:val="00FB089A"/>
    <w:rsid w:val="00FB5B3C"/>
    <w:rsid w:val="00FB6386"/>
    <w:rsid w:val="00FC28DC"/>
    <w:rsid w:val="00FC2BC3"/>
    <w:rsid w:val="00FC4C8A"/>
    <w:rsid w:val="00FC5014"/>
    <w:rsid w:val="00FC523D"/>
    <w:rsid w:val="00FD2F8B"/>
    <w:rsid w:val="00FD62CE"/>
    <w:rsid w:val="00FE6E69"/>
    <w:rsid w:val="00FF17B7"/>
    <w:rsid w:val="00FF627F"/>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1A6224-A6FA-489C-BB0F-684FC54BC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B48"/>
    <w:pPr>
      <w:spacing w:after="180"/>
    </w:pPr>
    <w:rPr>
      <w:rFonts w:ascii="Times New Roman" w:hAnsi="Times New Roman"/>
      <w:lang w:val="en-GB"/>
    </w:rPr>
  </w:style>
  <w:style w:type="paragraph" w:styleId="1">
    <w:name w:val="heading 1"/>
    <w:next w:val="a"/>
    <w:link w:val="1Char"/>
    <w:qFormat/>
    <w:rsid w:val="00A60B48"/>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A60B48"/>
    <w:pPr>
      <w:pBdr>
        <w:top w:val="none" w:sz="0" w:space="0" w:color="auto"/>
      </w:pBdr>
      <w:spacing w:before="180"/>
      <w:outlineLvl w:val="1"/>
    </w:pPr>
    <w:rPr>
      <w:sz w:val="32"/>
    </w:rPr>
  </w:style>
  <w:style w:type="paragraph" w:styleId="3">
    <w:name w:val="heading 3"/>
    <w:basedOn w:val="2"/>
    <w:next w:val="a"/>
    <w:link w:val="3Char"/>
    <w:qFormat/>
    <w:rsid w:val="00A60B48"/>
    <w:pPr>
      <w:spacing w:before="120"/>
      <w:outlineLvl w:val="2"/>
    </w:pPr>
    <w:rPr>
      <w:sz w:val="28"/>
    </w:rPr>
  </w:style>
  <w:style w:type="paragraph" w:styleId="4">
    <w:name w:val="heading 4"/>
    <w:basedOn w:val="3"/>
    <w:next w:val="a"/>
    <w:link w:val="4Char"/>
    <w:qFormat/>
    <w:rsid w:val="00A60B48"/>
    <w:pPr>
      <w:ind w:left="1418" w:hanging="1418"/>
      <w:outlineLvl w:val="3"/>
    </w:pPr>
    <w:rPr>
      <w:sz w:val="24"/>
    </w:rPr>
  </w:style>
  <w:style w:type="paragraph" w:styleId="5">
    <w:name w:val="heading 5"/>
    <w:basedOn w:val="4"/>
    <w:next w:val="a"/>
    <w:link w:val="5Char"/>
    <w:qFormat/>
    <w:rsid w:val="00A60B48"/>
    <w:pPr>
      <w:ind w:left="1701" w:hanging="1701"/>
      <w:outlineLvl w:val="4"/>
    </w:pPr>
    <w:rPr>
      <w:sz w:val="22"/>
    </w:rPr>
  </w:style>
  <w:style w:type="paragraph" w:styleId="6">
    <w:name w:val="heading 6"/>
    <w:basedOn w:val="H6"/>
    <w:next w:val="a"/>
    <w:link w:val="6Char"/>
    <w:qFormat/>
    <w:rsid w:val="00A60B48"/>
    <w:pPr>
      <w:outlineLvl w:val="5"/>
    </w:pPr>
  </w:style>
  <w:style w:type="paragraph" w:styleId="7">
    <w:name w:val="heading 7"/>
    <w:basedOn w:val="H6"/>
    <w:next w:val="a"/>
    <w:link w:val="7Char"/>
    <w:qFormat/>
    <w:rsid w:val="00A60B48"/>
    <w:pPr>
      <w:outlineLvl w:val="6"/>
    </w:pPr>
  </w:style>
  <w:style w:type="paragraph" w:styleId="8">
    <w:name w:val="heading 8"/>
    <w:basedOn w:val="1"/>
    <w:next w:val="a"/>
    <w:qFormat/>
    <w:rsid w:val="00A60B48"/>
    <w:pPr>
      <w:ind w:left="0" w:firstLine="0"/>
      <w:outlineLvl w:val="7"/>
    </w:pPr>
  </w:style>
  <w:style w:type="paragraph" w:styleId="9">
    <w:name w:val="heading 9"/>
    <w:basedOn w:val="8"/>
    <w:next w:val="a"/>
    <w:qFormat/>
    <w:rsid w:val="00A60B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0B48"/>
    <w:pPr>
      <w:spacing w:before="180"/>
      <w:ind w:left="2693" w:hanging="2693"/>
    </w:pPr>
    <w:rPr>
      <w:b/>
    </w:rPr>
  </w:style>
  <w:style w:type="paragraph" w:styleId="10">
    <w:name w:val="toc 1"/>
    <w:uiPriority w:val="39"/>
    <w:rsid w:val="00A60B4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60B48"/>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A60B48"/>
    <w:pPr>
      <w:ind w:left="1701" w:hanging="1701"/>
    </w:pPr>
  </w:style>
  <w:style w:type="paragraph" w:styleId="40">
    <w:name w:val="toc 4"/>
    <w:basedOn w:val="30"/>
    <w:uiPriority w:val="39"/>
    <w:rsid w:val="00A60B48"/>
    <w:pPr>
      <w:ind w:left="1418" w:hanging="1418"/>
    </w:pPr>
  </w:style>
  <w:style w:type="paragraph" w:styleId="30">
    <w:name w:val="toc 3"/>
    <w:basedOn w:val="20"/>
    <w:uiPriority w:val="39"/>
    <w:rsid w:val="00A60B48"/>
    <w:pPr>
      <w:ind w:left="1134" w:hanging="1134"/>
    </w:pPr>
  </w:style>
  <w:style w:type="paragraph" w:styleId="20">
    <w:name w:val="toc 2"/>
    <w:basedOn w:val="10"/>
    <w:uiPriority w:val="39"/>
    <w:rsid w:val="00A60B48"/>
    <w:pPr>
      <w:keepNext w:val="0"/>
      <w:spacing w:before="0"/>
      <w:ind w:left="851" w:hanging="851"/>
    </w:pPr>
    <w:rPr>
      <w:sz w:val="20"/>
    </w:rPr>
  </w:style>
  <w:style w:type="paragraph" w:styleId="21">
    <w:name w:val="index 2"/>
    <w:basedOn w:val="11"/>
    <w:rsid w:val="00A60B48"/>
    <w:pPr>
      <w:ind w:left="284"/>
    </w:pPr>
  </w:style>
  <w:style w:type="paragraph" w:styleId="11">
    <w:name w:val="index 1"/>
    <w:basedOn w:val="a"/>
    <w:rsid w:val="00A60B48"/>
    <w:pPr>
      <w:keepLines/>
      <w:spacing w:after="0"/>
    </w:pPr>
  </w:style>
  <w:style w:type="paragraph" w:customStyle="1" w:styleId="ZH">
    <w:name w:val="ZH"/>
    <w:rsid w:val="00A60B48"/>
    <w:pPr>
      <w:framePr w:wrap="notBeside" w:vAnchor="page" w:hAnchor="margin" w:xAlign="center" w:y="6805"/>
      <w:widowControl w:val="0"/>
    </w:pPr>
    <w:rPr>
      <w:rFonts w:ascii="Arial" w:hAnsi="Arial"/>
      <w:noProof/>
      <w:lang w:val="en-GB"/>
    </w:rPr>
  </w:style>
  <w:style w:type="paragraph" w:customStyle="1" w:styleId="TT">
    <w:name w:val="TT"/>
    <w:basedOn w:val="1"/>
    <w:next w:val="a"/>
    <w:rsid w:val="00A60B48"/>
    <w:pPr>
      <w:outlineLvl w:val="9"/>
    </w:pPr>
  </w:style>
  <w:style w:type="paragraph" w:styleId="22">
    <w:name w:val="List Number 2"/>
    <w:basedOn w:val="a3"/>
    <w:rsid w:val="00A60B48"/>
    <w:pPr>
      <w:ind w:left="851"/>
    </w:pPr>
  </w:style>
  <w:style w:type="paragraph" w:styleId="a4">
    <w:name w:val="header"/>
    <w:link w:val="Char"/>
    <w:rsid w:val="00A60B48"/>
    <w:pPr>
      <w:widowControl w:val="0"/>
    </w:pPr>
    <w:rPr>
      <w:rFonts w:ascii="Arial" w:hAnsi="Arial"/>
      <w:b/>
      <w:noProof/>
      <w:sz w:val="18"/>
      <w:lang w:val="en-GB"/>
    </w:rPr>
  </w:style>
  <w:style w:type="character" w:styleId="a5">
    <w:name w:val="footnote reference"/>
    <w:rsid w:val="00A60B48"/>
    <w:rPr>
      <w:b/>
      <w:position w:val="6"/>
      <w:sz w:val="16"/>
    </w:rPr>
  </w:style>
  <w:style w:type="paragraph" w:styleId="a6">
    <w:name w:val="footnote text"/>
    <w:basedOn w:val="a"/>
    <w:link w:val="Char0"/>
    <w:rsid w:val="00A60B48"/>
    <w:pPr>
      <w:keepLines/>
      <w:spacing w:after="0"/>
      <w:ind w:left="454" w:hanging="454"/>
    </w:pPr>
    <w:rPr>
      <w:sz w:val="16"/>
    </w:rPr>
  </w:style>
  <w:style w:type="paragraph" w:customStyle="1" w:styleId="TAH">
    <w:name w:val="TAH"/>
    <w:basedOn w:val="TAC"/>
    <w:link w:val="TAHCar"/>
    <w:rsid w:val="00A60B48"/>
    <w:rPr>
      <w:b/>
    </w:rPr>
  </w:style>
  <w:style w:type="paragraph" w:customStyle="1" w:styleId="TAC">
    <w:name w:val="TAC"/>
    <w:basedOn w:val="TAL"/>
    <w:link w:val="TACChar"/>
    <w:rsid w:val="00A60B48"/>
    <w:pPr>
      <w:jc w:val="center"/>
    </w:pPr>
  </w:style>
  <w:style w:type="paragraph" w:customStyle="1" w:styleId="TF">
    <w:name w:val="TF"/>
    <w:basedOn w:val="TH"/>
    <w:link w:val="TFChar"/>
    <w:rsid w:val="00A60B48"/>
    <w:pPr>
      <w:keepNext w:val="0"/>
      <w:spacing w:before="0" w:after="240"/>
    </w:pPr>
  </w:style>
  <w:style w:type="paragraph" w:customStyle="1" w:styleId="NO">
    <w:name w:val="NO"/>
    <w:basedOn w:val="a"/>
    <w:link w:val="NOZchn"/>
    <w:qFormat/>
    <w:rsid w:val="00A60B48"/>
    <w:pPr>
      <w:keepLines/>
      <w:ind w:left="1135" w:hanging="851"/>
    </w:pPr>
  </w:style>
  <w:style w:type="paragraph" w:styleId="90">
    <w:name w:val="toc 9"/>
    <w:basedOn w:val="80"/>
    <w:uiPriority w:val="39"/>
    <w:rsid w:val="00A60B48"/>
    <w:pPr>
      <w:ind w:left="1418" w:hanging="1418"/>
    </w:pPr>
  </w:style>
  <w:style w:type="paragraph" w:customStyle="1" w:styleId="EX">
    <w:name w:val="EX"/>
    <w:basedOn w:val="a"/>
    <w:link w:val="EXCar"/>
    <w:rsid w:val="00A60B48"/>
    <w:pPr>
      <w:keepLines/>
      <w:ind w:left="1702" w:hanging="1418"/>
    </w:pPr>
  </w:style>
  <w:style w:type="paragraph" w:customStyle="1" w:styleId="FP">
    <w:name w:val="FP"/>
    <w:basedOn w:val="a"/>
    <w:rsid w:val="00A60B48"/>
    <w:pPr>
      <w:spacing w:after="0"/>
    </w:pPr>
  </w:style>
  <w:style w:type="paragraph" w:customStyle="1" w:styleId="LD">
    <w:name w:val="LD"/>
    <w:rsid w:val="00A60B48"/>
    <w:pPr>
      <w:keepNext/>
      <w:keepLines/>
      <w:spacing w:line="180" w:lineRule="exact"/>
    </w:pPr>
    <w:rPr>
      <w:rFonts w:ascii="MS LineDraw" w:hAnsi="MS LineDraw"/>
      <w:noProof/>
      <w:lang w:val="en-GB"/>
    </w:rPr>
  </w:style>
  <w:style w:type="paragraph" w:customStyle="1" w:styleId="NW">
    <w:name w:val="NW"/>
    <w:basedOn w:val="NO"/>
    <w:rsid w:val="00A60B48"/>
    <w:pPr>
      <w:spacing w:after="0"/>
    </w:pPr>
  </w:style>
  <w:style w:type="paragraph" w:customStyle="1" w:styleId="EW">
    <w:name w:val="EW"/>
    <w:basedOn w:val="EX"/>
    <w:rsid w:val="00A60B48"/>
    <w:pPr>
      <w:spacing w:after="0"/>
    </w:pPr>
  </w:style>
  <w:style w:type="paragraph" w:styleId="60">
    <w:name w:val="toc 6"/>
    <w:basedOn w:val="50"/>
    <w:next w:val="a"/>
    <w:uiPriority w:val="39"/>
    <w:rsid w:val="00A60B48"/>
    <w:pPr>
      <w:ind w:left="1985" w:hanging="1985"/>
    </w:pPr>
  </w:style>
  <w:style w:type="paragraph" w:styleId="70">
    <w:name w:val="toc 7"/>
    <w:basedOn w:val="60"/>
    <w:next w:val="a"/>
    <w:uiPriority w:val="39"/>
    <w:rsid w:val="00A60B48"/>
    <w:pPr>
      <w:ind w:left="2268" w:hanging="2268"/>
    </w:pPr>
  </w:style>
  <w:style w:type="paragraph" w:styleId="23">
    <w:name w:val="List Bullet 2"/>
    <w:basedOn w:val="a7"/>
    <w:rsid w:val="00A60B48"/>
    <w:pPr>
      <w:ind w:left="851"/>
    </w:pPr>
  </w:style>
  <w:style w:type="paragraph" w:styleId="31">
    <w:name w:val="List Bullet 3"/>
    <w:basedOn w:val="23"/>
    <w:rsid w:val="00A60B48"/>
    <w:pPr>
      <w:ind w:left="1135"/>
    </w:pPr>
  </w:style>
  <w:style w:type="paragraph" w:styleId="a3">
    <w:name w:val="List Number"/>
    <w:basedOn w:val="a8"/>
    <w:rsid w:val="00A60B48"/>
  </w:style>
  <w:style w:type="paragraph" w:customStyle="1" w:styleId="EQ">
    <w:name w:val="EQ"/>
    <w:basedOn w:val="a"/>
    <w:next w:val="a"/>
    <w:rsid w:val="00A60B48"/>
    <w:pPr>
      <w:keepLines/>
      <w:tabs>
        <w:tab w:val="center" w:pos="4536"/>
        <w:tab w:val="right" w:pos="9072"/>
      </w:tabs>
    </w:pPr>
    <w:rPr>
      <w:noProof/>
    </w:rPr>
  </w:style>
  <w:style w:type="paragraph" w:customStyle="1" w:styleId="TH">
    <w:name w:val="TH"/>
    <w:basedOn w:val="a"/>
    <w:link w:val="THChar"/>
    <w:rsid w:val="00A60B48"/>
    <w:pPr>
      <w:keepNext/>
      <w:keepLines/>
      <w:spacing w:before="60"/>
      <w:jc w:val="center"/>
    </w:pPr>
    <w:rPr>
      <w:rFonts w:ascii="Arial" w:hAnsi="Arial"/>
      <w:b/>
    </w:rPr>
  </w:style>
  <w:style w:type="paragraph" w:customStyle="1" w:styleId="NF">
    <w:name w:val="NF"/>
    <w:basedOn w:val="NO"/>
    <w:rsid w:val="00A60B48"/>
    <w:pPr>
      <w:keepNext/>
      <w:spacing w:after="0"/>
    </w:pPr>
    <w:rPr>
      <w:rFonts w:ascii="Arial" w:hAnsi="Arial"/>
      <w:sz w:val="18"/>
    </w:rPr>
  </w:style>
  <w:style w:type="paragraph" w:customStyle="1" w:styleId="PL">
    <w:name w:val="PL"/>
    <w:link w:val="PLChar"/>
    <w:rsid w:val="00A60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60B48"/>
    <w:pPr>
      <w:jc w:val="right"/>
    </w:pPr>
  </w:style>
  <w:style w:type="paragraph" w:customStyle="1" w:styleId="H6">
    <w:name w:val="H6"/>
    <w:basedOn w:val="5"/>
    <w:next w:val="a"/>
    <w:rsid w:val="00A60B48"/>
    <w:pPr>
      <w:ind w:left="1985" w:hanging="1985"/>
      <w:outlineLvl w:val="9"/>
    </w:pPr>
    <w:rPr>
      <w:sz w:val="20"/>
    </w:rPr>
  </w:style>
  <w:style w:type="paragraph" w:customStyle="1" w:styleId="TAN">
    <w:name w:val="TAN"/>
    <w:basedOn w:val="TAL"/>
    <w:link w:val="TANChar"/>
    <w:rsid w:val="00A60B48"/>
    <w:pPr>
      <w:ind w:left="851" w:hanging="851"/>
    </w:pPr>
  </w:style>
  <w:style w:type="paragraph" w:customStyle="1" w:styleId="TAL">
    <w:name w:val="TAL"/>
    <w:basedOn w:val="a"/>
    <w:link w:val="TALChar"/>
    <w:rsid w:val="00A60B48"/>
    <w:pPr>
      <w:keepNext/>
      <w:keepLines/>
      <w:spacing w:after="0"/>
    </w:pPr>
    <w:rPr>
      <w:rFonts w:ascii="Arial" w:hAnsi="Arial"/>
      <w:sz w:val="18"/>
    </w:rPr>
  </w:style>
  <w:style w:type="paragraph" w:customStyle="1" w:styleId="ZA">
    <w:name w:val="ZA"/>
    <w:rsid w:val="00A60B4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60B4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60B48"/>
    <w:pPr>
      <w:framePr w:wrap="notBeside" w:vAnchor="page" w:hAnchor="margin" w:y="15764"/>
      <w:widowControl w:val="0"/>
    </w:pPr>
    <w:rPr>
      <w:rFonts w:ascii="Arial" w:hAnsi="Arial"/>
      <w:noProof/>
      <w:sz w:val="32"/>
      <w:lang w:val="en-GB"/>
    </w:rPr>
  </w:style>
  <w:style w:type="paragraph" w:customStyle="1" w:styleId="ZU">
    <w:name w:val="ZU"/>
    <w:rsid w:val="00A60B4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60B48"/>
    <w:pPr>
      <w:framePr w:wrap="notBeside" w:y="16161"/>
    </w:pPr>
  </w:style>
  <w:style w:type="character" w:customStyle="1" w:styleId="ZGSM">
    <w:name w:val="ZGSM"/>
    <w:rsid w:val="00A60B48"/>
  </w:style>
  <w:style w:type="paragraph" w:styleId="24">
    <w:name w:val="List 2"/>
    <w:basedOn w:val="a8"/>
    <w:rsid w:val="00A60B48"/>
    <w:pPr>
      <w:ind w:left="851"/>
    </w:pPr>
  </w:style>
  <w:style w:type="paragraph" w:customStyle="1" w:styleId="ZG">
    <w:name w:val="ZG"/>
    <w:rsid w:val="00A60B48"/>
    <w:pPr>
      <w:framePr w:wrap="notBeside" w:vAnchor="page" w:hAnchor="margin" w:xAlign="right" w:y="6805"/>
      <w:widowControl w:val="0"/>
      <w:jc w:val="right"/>
    </w:pPr>
    <w:rPr>
      <w:rFonts w:ascii="Arial" w:hAnsi="Arial"/>
      <w:noProof/>
      <w:lang w:val="en-GB"/>
    </w:rPr>
  </w:style>
  <w:style w:type="paragraph" w:styleId="32">
    <w:name w:val="List 3"/>
    <w:basedOn w:val="24"/>
    <w:rsid w:val="00A60B48"/>
    <w:pPr>
      <w:ind w:left="1135"/>
    </w:pPr>
  </w:style>
  <w:style w:type="paragraph" w:styleId="41">
    <w:name w:val="List 4"/>
    <w:basedOn w:val="32"/>
    <w:rsid w:val="00A60B48"/>
    <w:pPr>
      <w:ind w:left="1418"/>
    </w:pPr>
  </w:style>
  <w:style w:type="paragraph" w:styleId="51">
    <w:name w:val="List 5"/>
    <w:basedOn w:val="41"/>
    <w:rsid w:val="00A60B48"/>
    <w:pPr>
      <w:ind w:left="1702"/>
    </w:pPr>
  </w:style>
  <w:style w:type="paragraph" w:customStyle="1" w:styleId="EditorsNote">
    <w:name w:val="Editor's Note"/>
    <w:aliases w:val="EN"/>
    <w:basedOn w:val="NO"/>
    <w:link w:val="EditorsNoteChar"/>
    <w:qFormat/>
    <w:rsid w:val="00A60B48"/>
    <w:rPr>
      <w:color w:val="FF0000"/>
    </w:rPr>
  </w:style>
  <w:style w:type="paragraph" w:styleId="a8">
    <w:name w:val="List"/>
    <w:basedOn w:val="a"/>
    <w:rsid w:val="00A60B48"/>
    <w:pPr>
      <w:ind w:left="568" w:hanging="284"/>
    </w:pPr>
  </w:style>
  <w:style w:type="paragraph" w:styleId="a7">
    <w:name w:val="List Bullet"/>
    <w:basedOn w:val="a8"/>
    <w:rsid w:val="00A60B48"/>
  </w:style>
  <w:style w:type="paragraph" w:styleId="42">
    <w:name w:val="List Bullet 4"/>
    <w:basedOn w:val="31"/>
    <w:rsid w:val="00A60B48"/>
    <w:pPr>
      <w:ind w:left="1418"/>
    </w:pPr>
  </w:style>
  <w:style w:type="paragraph" w:styleId="52">
    <w:name w:val="List Bullet 5"/>
    <w:basedOn w:val="42"/>
    <w:rsid w:val="00A60B48"/>
    <w:pPr>
      <w:ind w:left="1702"/>
    </w:pPr>
  </w:style>
  <w:style w:type="paragraph" w:customStyle="1" w:styleId="B1">
    <w:name w:val="B1"/>
    <w:basedOn w:val="a8"/>
    <w:link w:val="B1Char"/>
    <w:qFormat/>
    <w:rsid w:val="00A60B48"/>
  </w:style>
  <w:style w:type="paragraph" w:customStyle="1" w:styleId="B2">
    <w:name w:val="B2"/>
    <w:basedOn w:val="24"/>
    <w:link w:val="B2Char"/>
    <w:rsid w:val="00A60B48"/>
  </w:style>
  <w:style w:type="paragraph" w:customStyle="1" w:styleId="B3">
    <w:name w:val="B3"/>
    <w:basedOn w:val="32"/>
    <w:rsid w:val="00A60B48"/>
  </w:style>
  <w:style w:type="paragraph" w:customStyle="1" w:styleId="B4">
    <w:name w:val="B4"/>
    <w:basedOn w:val="41"/>
    <w:rsid w:val="00A60B48"/>
  </w:style>
  <w:style w:type="paragraph" w:customStyle="1" w:styleId="B5">
    <w:name w:val="B5"/>
    <w:basedOn w:val="51"/>
    <w:rsid w:val="00A60B48"/>
  </w:style>
  <w:style w:type="paragraph" w:styleId="a9">
    <w:name w:val="footer"/>
    <w:basedOn w:val="a4"/>
    <w:link w:val="Char1"/>
    <w:rsid w:val="00A60B48"/>
    <w:pPr>
      <w:jc w:val="center"/>
    </w:pPr>
    <w:rPr>
      <w:i/>
    </w:rPr>
  </w:style>
  <w:style w:type="paragraph" w:customStyle="1" w:styleId="ZTD">
    <w:name w:val="ZTD"/>
    <w:basedOn w:val="ZB"/>
    <w:rsid w:val="00A60B48"/>
    <w:pPr>
      <w:framePr w:hRule="auto" w:wrap="notBeside" w:y="852"/>
    </w:pPr>
    <w:rPr>
      <w:i w:val="0"/>
      <w:sz w:val="40"/>
    </w:rPr>
  </w:style>
  <w:style w:type="paragraph" w:customStyle="1" w:styleId="CRCoverPage">
    <w:name w:val="CR Cover Page"/>
    <w:rsid w:val="00A60B48"/>
    <w:pPr>
      <w:spacing w:after="120"/>
    </w:pPr>
    <w:rPr>
      <w:rFonts w:ascii="Arial" w:hAnsi="Arial"/>
      <w:lang w:val="en-GB"/>
    </w:rPr>
  </w:style>
  <w:style w:type="paragraph" w:customStyle="1" w:styleId="tdoc-header">
    <w:name w:val="tdoc-header"/>
    <w:rsid w:val="00A60B48"/>
    <w:rPr>
      <w:rFonts w:ascii="Arial" w:hAnsi="Arial"/>
      <w:noProof/>
      <w:sz w:val="24"/>
      <w:lang w:val="en-GB"/>
    </w:rPr>
  </w:style>
  <w:style w:type="character" w:styleId="aa">
    <w:name w:val="Hyperlink"/>
    <w:uiPriority w:val="99"/>
    <w:rsid w:val="00A60B48"/>
    <w:rPr>
      <w:color w:val="0000FF"/>
      <w:u w:val="single"/>
    </w:rPr>
  </w:style>
  <w:style w:type="character" w:styleId="ab">
    <w:name w:val="annotation reference"/>
    <w:rsid w:val="00A60B48"/>
    <w:rPr>
      <w:sz w:val="16"/>
    </w:rPr>
  </w:style>
  <w:style w:type="paragraph" w:styleId="ac">
    <w:name w:val="annotation text"/>
    <w:basedOn w:val="a"/>
    <w:link w:val="Char2"/>
    <w:rsid w:val="00A60B48"/>
  </w:style>
  <w:style w:type="character" w:styleId="ad">
    <w:name w:val="FollowedHyperlink"/>
    <w:rsid w:val="00A60B48"/>
    <w:rPr>
      <w:color w:val="800080"/>
      <w:u w:val="single"/>
    </w:rPr>
  </w:style>
  <w:style w:type="paragraph" w:styleId="ae">
    <w:name w:val="Balloon Text"/>
    <w:basedOn w:val="a"/>
    <w:link w:val="Char3"/>
    <w:rsid w:val="00A60B48"/>
    <w:rPr>
      <w:rFonts w:ascii="Tahoma" w:hAnsi="Tahoma" w:cs="Tahoma"/>
      <w:sz w:val="16"/>
      <w:szCs w:val="16"/>
    </w:rPr>
  </w:style>
  <w:style w:type="paragraph" w:styleId="af">
    <w:name w:val="annotation subject"/>
    <w:basedOn w:val="ac"/>
    <w:next w:val="ac"/>
    <w:link w:val="Char4"/>
    <w:rsid w:val="00A60B48"/>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af1">
    <w:name w:val="List Paragraph"/>
    <w:basedOn w:val="a"/>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TALChar">
    <w:name w:val="TAL Char"/>
    <w:link w:val="TAL"/>
    <w:rsid w:val="003F6FA6"/>
    <w:rPr>
      <w:rFonts w:ascii="Arial" w:hAnsi="Arial"/>
      <w:sz w:val="18"/>
      <w:lang w:val="en-GB"/>
    </w:rPr>
  </w:style>
  <w:style w:type="character" w:customStyle="1" w:styleId="TACChar">
    <w:name w:val="TAC Char"/>
    <w:link w:val="TAC"/>
    <w:locked/>
    <w:rsid w:val="003F6FA6"/>
    <w:rPr>
      <w:rFonts w:ascii="Arial" w:hAnsi="Arial"/>
      <w:sz w:val="18"/>
      <w:lang w:val="en-GB"/>
    </w:rPr>
  </w:style>
  <w:style w:type="character" w:customStyle="1" w:styleId="1Char">
    <w:name w:val="标题 1 Char"/>
    <w:link w:val="1"/>
    <w:rsid w:val="00F57F6C"/>
    <w:rPr>
      <w:rFonts w:ascii="Arial" w:hAnsi="Arial"/>
      <w:sz w:val="36"/>
      <w:lang w:val="en-GB"/>
    </w:rPr>
  </w:style>
  <w:style w:type="character" w:customStyle="1" w:styleId="2Char">
    <w:name w:val="标题 2 Char"/>
    <w:link w:val="2"/>
    <w:rsid w:val="00F57F6C"/>
    <w:rPr>
      <w:rFonts w:ascii="Arial" w:hAnsi="Arial"/>
      <w:sz w:val="32"/>
      <w:lang w:val="en-GB"/>
    </w:rPr>
  </w:style>
  <w:style w:type="character" w:customStyle="1" w:styleId="3Char">
    <w:name w:val="标题 3 Char"/>
    <w:link w:val="3"/>
    <w:rsid w:val="00F57F6C"/>
    <w:rPr>
      <w:rFonts w:ascii="Arial" w:hAnsi="Arial"/>
      <w:sz w:val="28"/>
      <w:lang w:val="en-GB"/>
    </w:rPr>
  </w:style>
  <w:style w:type="character" w:customStyle="1" w:styleId="4Char">
    <w:name w:val="标题 4 Char"/>
    <w:link w:val="4"/>
    <w:rsid w:val="00F57F6C"/>
    <w:rPr>
      <w:rFonts w:ascii="Arial" w:hAnsi="Arial"/>
      <w:sz w:val="24"/>
      <w:lang w:val="en-GB"/>
    </w:rPr>
  </w:style>
  <w:style w:type="character" w:customStyle="1" w:styleId="5Char">
    <w:name w:val="标题 5 Char"/>
    <w:link w:val="5"/>
    <w:rsid w:val="00F57F6C"/>
    <w:rPr>
      <w:rFonts w:ascii="Arial" w:hAnsi="Arial"/>
      <w:sz w:val="22"/>
      <w:lang w:val="en-GB"/>
    </w:rPr>
  </w:style>
  <w:style w:type="character" w:customStyle="1" w:styleId="6Char">
    <w:name w:val="标题 6 Char"/>
    <w:link w:val="6"/>
    <w:rsid w:val="00F57F6C"/>
    <w:rPr>
      <w:rFonts w:ascii="Arial" w:hAnsi="Arial"/>
      <w:lang w:val="en-GB"/>
    </w:rPr>
  </w:style>
  <w:style w:type="character" w:customStyle="1" w:styleId="7Char">
    <w:name w:val="标题 7 Char"/>
    <w:link w:val="7"/>
    <w:rsid w:val="00F57F6C"/>
    <w:rPr>
      <w:rFonts w:ascii="Arial" w:hAnsi="Arial"/>
      <w:lang w:val="en-GB"/>
    </w:rPr>
  </w:style>
  <w:style w:type="character" w:customStyle="1" w:styleId="Char">
    <w:name w:val="页眉 Char"/>
    <w:link w:val="a4"/>
    <w:locked/>
    <w:rsid w:val="00F57F6C"/>
    <w:rPr>
      <w:rFonts w:ascii="Arial" w:hAnsi="Arial"/>
      <w:b/>
      <w:noProof/>
      <w:sz w:val="18"/>
      <w:lang w:val="en-GB"/>
    </w:rPr>
  </w:style>
  <w:style w:type="character" w:customStyle="1" w:styleId="Char1">
    <w:name w:val="页脚 Char"/>
    <w:link w:val="a9"/>
    <w:locked/>
    <w:rsid w:val="00F57F6C"/>
    <w:rPr>
      <w:rFonts w:ascii="Arial" w:hAnsi="Arial"/>
      <w:b/>
      <w:i/>
      <w:noProof/>
      <w:sz w:val="18"/>
      <w:lang w:val="en-GB"/>
    </w:rPr>
  </w:style>
  <w:style w:type="character" w:customStyle="1" w:styleId="PLChar">
    <w:name w:val="PL Char"/>
    <w:link w:val="PL"/>
    <w:locked/>
    <w:rsid w:val="00F57F6C"/>
    <w:rPr>
      <w:rFonts w:ascii="Courier New" w:hAnsi="Courier New"/>
      <w:noProof/>
      <w:sz w:val="16"/>
      <w:lang w:val="en-GB"/>
    </w:rPr>
  </w:style>
  <w:style w:type="character" w:customStyle="1" w:styleId="TAHCar">
    <w:name w:val="TAH Car"/>
    <w:link w:val="TAH"/>
    <w:rsid w:val="00F57F6C"/>
    <w:rPr>
      <w:rFonts w:ascii="Arial" w:hAnsi="Arial"/>
      <w:b/>
      <w:sz w:val="18"/>
      <w:lang w:val="en-GB"/>
    </w:rPr>
  </w:style>
  <w:style w:type="character" w:customStyle="1" w:styleId="EXCar">
    <w:name w:val="EX Car"/>
    <w:link w:val="EX"/>
    <w:rsid w:val="00F57F6C"/>
    <w:rPr>
      <w:rFonts w:ascii="Times New Roman" w:hAnsi="Times New Roman"/>
      <w:lang w:val="en-GB"/>
    </w:rPr>
  </w:style>
  <w:style w:type="character" w:customStyle="1" w:styleId="TANChar">
    <w:name w:val="TAN Char"/>
    <w:link w:val="TAN"/>
    <w:locked/>
    <w:rsid w:val="00F57F6C"/>
    <w:rPr>
      <w:rFonts w:ascii="Arial" w:hAnsi="Arial"/>
      <w:sz w:val="18"/>
      <w:lang w:val="en-GB"/>
    </w:rPr>
  </w:style>
  <w:style w:type="paragraph" w:customStyle="1" w:styleId="TAJ">
    <w:name w:val="TAJ"/>
    <w:basedOn w:val="TH"/>
    <w:rsid w:val="00F57F6C"/>
  </w:style>
  <w:style w:type="paragraph" w:customStyle="1" w:styleId="Guidance">
    <w:name w:val="Guidance"/>
    <w:basedOn w:val="a"/>
    <w:rsid w:val="00F57F6C"/>
    <w:rPr>
      <w:i/>
      <w:color w:val="0000FF"/>
    </w:rPr>
  </w:style>
  <w:style w:type="character" w:customStyle="1" w:styleId="Char3">
    <w:name w:val="批注框文本 Char"/>
    <w:link w:val="ae"/>
    <w:rsid w:val="00F57F6C"/>
    <w:rPr>
      <w:rFonts w:ascii="Tahoma" w:hAnsi="Tahoma" w:cs="Tahoma"/>
      <w:sz w:val="16"/>
      <w:szCs w:val="16"/>
      <w:lang w:val="en-GB"/>
    </w:rPr>
  </w:style>
  <w:style w:type="character" w:customStyle="1" w:styleId="Char0">
    <w:name w:val="脚注文本 Char"/>
    <w:link w:val="a6"/>
    <w:rsid w:val="00F57F6C"/>
    <w:rPr>
      <w:rFonts w:ascii="Times New Roman" w:hAnsi="Times New Roman"/>
      <w:sz w:val="16"/>
      <w:lang w:val="en-GB"/>
    </w:rPr>
  </w:style>
  <w:style w:type="paragraph" w:styleId="af2">
    <w:name w:val="index heading"/>
    <w:basedOn w:val="a"/>
    <w:next w:val="a"/>
    <w:rsid w:val="00F57F6C"/>
    <w:pPr>
      <w:pBdr>
        <w:top w:val="single" w:sz="12" w:space="0" w:color="auto"/>
      </w:pBdr>
      <w:spacing w:before="360" w:after="240"/>
    </w:pPr>
    <w:rPr>
      <w:b/>
      <w:i/>
      <w:sz w:val="26"/>
      <w:lang w:eastAsia="zh-CN"/>
    </w:rPr>
  </w:style>
  <w:style w:type="paragraph" w:customStyle="1" w:styleId="INDENT1">
    <w:name w:val="INDENT1"/>
    <w:basedOn w:val="a"/>
    <w:rsid w:val="00F57F6C"/>
    <w:pPr>
      <w:ind w:left="851"/>
    </w:pPr>
    <w:rPr>
      <w:lang w:eastAsia="zh-CN"/>
    </w:rPr>
  </w:style>
  <w:style w:type="paragraph" w:customStyle="1" w:styleId="INDENT2">
    <w:name w:val="INDENT2"/>
    <w:basedOn w:val="a"/>
    <w:rsid w:val="00F57F6C"/>
    <w:pPr>
      <w:ind w:left="1135" w:hanging="284"/>
    </w:pPr>
    <w:rPr>
      <w:lang w:eastAsia="zh-CN"/>
    </w:rPr>
  </w:style>
  <w:style w:type="paragraph" w:customStyle="1" w:styleId="INDENT3">
    <w:name w:val="INDENT3"/>
    <w:basedOn w:val="a"/>
    <w:rsid w:val="00F57F6C"/>
    <w:pPr>
      <w:ind w:left="1701" w:hanging="567"/>
    </w:pPr>
    <w:rPr>
      <w:lang w:eastAsia="zh-CN"/>
    </w:rPr>
  </w:style>
  <w:style w:type="paragraph" w:customStyle="1" w:styleId="FigureTitle">
    <w:name w:val="Figure_Title"/>
    <w:basedOn w:val="a"/>
    <w:next w:val="a"/>
    <w:rsid w:val="00F57F6C"/>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F57F6C"/>
    <w:pPr>
      <w:keepNext/>
      <w:keepLines/>
      <w:spacing w:before="240"/>
      <w:ind w:left="1418"/>
    </w:pPr>
    <w:rPr>
      <w:rFonts w:ascii="Arial" w:hAnsi="Arial"/>
      <w:b/>
      <w:sz w:val="36"/>
      <w:lang w:val="en-US" w:eastAsia="zh-CN"/>
    </w:rPr>
  </w:style>
  <w:style w:type="paragraph" w:styleId="af3">
    <w:name w:val="caption"/>
    <w:basedOn w:val="a"/>
    <w:next w:val="a"/>
    <w:qFormat/>
    <w:rsid w:val="00F57F6C"/>
    <w:pPr>
      <w:spacing w:before="120" w:after="120"/>
    </w:pPr>
    <w:rPr>
      <w:b/>
      <w:lang w:eastAsia="zh-CN"/>
    </w:rPr>
  </w:style>
  <w:style w:type="character" w:customStyle="1" w:styleId="Char5">
    <w:name w:val="文档结构图 Char"/>
    <w:link w:val="af0"/>
    <w:rsid w:val="00F57F6C"/>
    <w:rPr>
      <w:rFonts w:ascii="Tahoma" w:hAnsi="Tahoma" w:cs="Tahoma"/>
      <w:shd w:val="clear" w:color="auto" w:fill="000080"/>
      <w:lang w:val="en-GB"/>
    </w:rPr>
  </w:style>
  <w:style w:type="paragraph" w:styleId="af4">
    <w:name w:val="Plain Text"/>
    <w:basedOn w:val="a"/>
    <w:link w:val="Char6"/>
    <w:rsid w:val="00F57F6C"/>
    <w:rPr>
      <w:rFonts w:ascii="Courier New" w:eastAsia="Times New Roman" w:hAnsi="Courier New"/>
      <w:lang w:val="nb-NO" w:eastAsia="zh-CN"/>
    </w:rPr>
  </w:style>
  <w:style w:type="character" w:customStyle="1" w:styleId="Char6">
    <w:name w:val="纯文本 Char"/>
    <w:basedOn w:val="a0"/>
    <w:link w:val="af4"/>
    <w:rsid w:val="00F57F6C"/>
    <w:rPr>
      <w:rFonts w:ascii="Courier New" w:eastAsia="Times New Roman" w:hAnsi="Courier New"/>
      <w:lang w:val="nb-NO" w:eastAsia="zh-CN"/>
    </w:rPr>
  </w:style>
  <w:style w:type="paragraph" w:styleId="af5">
    <w:name w:val="Body Text"/>
    <w:basedOn w:val="a"/>
    <w:link w:val="Char7"/>
    <w:rsid w:val="00F57F6C"/>
    <w:rPr>
      <w:rFonts w:eastAsia="Times New Roman"/>
      <w:lang w:eastAsia="zh-CN"/>
    </w:rPr>
  </w:style>
  <w:style w:type="character" w:customStyle="1" w:styleId="Char7">
    <w:name w:val="正文文本 Char"/>
    <w:basedOn w:val="a0"/>
    <w:link w:val="af5"/>
    <w:rsid w:val="00F57F6C"/>
    <w:rPr>
      <w:rFonts w:ascii="Times New Roman" w:eastAsia="Times New Roman" w:hAnsi="Times New Roman"/>
      <w:lang w:val="en-GB" w:eastAsia="zh-CN"/>
    </w:rPr>
  </w:style>
  <w:style w:type="character" w:customStyle="1" w:styleId="Char2">
    <w:name w:val="批注文字 Char"/>
    <w:link w:val="ac"/>
    <w:rsid w:val="00F57F6C"/>
    <w:rPr>
      <w:rFonts w:ascii="Times New Roman" w:hAnsi="Times New Roman"/>
      <w:lang w:val="en-GB"/>
    </w:rPr>
  </w:style>
  <w:style w:type="paragraph" w:styleId="af6">
    <w:name w:val="Revision"/>
    <w:hidden/>
    <w:uiPriority w:val="99"/>
    <w:semiHidden/>
    <w:rsid w:val="00F57F6C"/>
    <w:rPr>
      <w:rFonts w:ascii="Times New Roman" w:hAnsi="Times New Roman"/>
      <w:lang w:val="en-GB"/>
    </w:rPr>
  </w:style>
  <w:style w:type="character" w:customStyle="1" w:styleId="Char4">
    <w:name w:val="批注主题 Char"/>
    <w:link w:val="af"/>
    <w:rsid w:val="00F57F6C"/>
    <w:rPr>
      <w:rFonts w:ascii="Times New Roman" w:hAnsi="Times New Roman"/>
      <w:b/>
      <w:bCs/>
      <w:lang w:val="en-GB"/>
    </w:rPr>
  </w:style>
  <w:style w:type="paragraph" w:styleId="TOC">
    <w:name w:val="TOC Heading"/>
    <w:basedOn w:val="1"/>
    <w:next w:val="a"/>
    <w:uiPriority w:val="39"/>
    <w:unhideWhenUsed/>
    <w:qFormat/>
    <w:rsid w:val="00F57F6C"/>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F57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45A92-B77B-4A89-9D0D-D7A1EE4D1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5</Pages>
  <Words>1912</Words>
  <Characters>10900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Spreadtrum</Company>
  <LinksUpToDate>false</LinksUpToDate>
  <CharactersWithSpaces>12787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Zongming.Zhou@spreadtrum.com</dc:creator>
  <cp:lastModifiedBy>金逸 (Yi Jin)</cp:lastModifiedBy>
  <cp:revision>10</cp:revision>
  <cp:lastPrinted>1899-12-31T23:00:00Z</cp:lastPrinted>
  <dcterms:created xsi:type="dcterms:W3CDTF">2019-04-10T09:52:00Z</dcterms:created>
  <dcterms:modified xsi:type="dcterms:W3CDTF">2019-04-10T11:28:00Z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1549539417</vt:lpwstr>
  </property>
</Properties>
</file>